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2EFC8535" w:rsidR="00642EFE" w:rsidRPr="005E1F72" w:rsidRDefault="0098279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317091">
        <w:rPr>
          <w:rFonts w:ascii="GHEA Grapalat" w:hAnsi="GHEA Grapalat"/>
          <w:i w:val="0"/>
          <w:lang w:val="af-ZA"/>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50EF1BC1" w:rsidR="0091042F" w:rsidRDefault="0074561E" w:rsidP="00D21F8D">
      <w:pPr>
        <w:pStyle w:val="BodyTextIndent"/>
        <w:spacing w:line="240" w:lineRule="auto"/>
        <w:jc w:val="center"/>
        <w:rPr>
          <w:rFonts w:ascii="GHEA Grapalat" w:hAnsi="GHEA Grapalat"/>
          <w:i w:val="0"/>
          <w:lang w:val="af-ZA"/>
        </w:rPr>
      </w:pPr>
      <w:r>
        <w:rPr>
          <w:rFonts w:ascii="GHEA Grapalat" w:hAnsi="GHEA Grapalat"/>
          <w:i w:val="0"/>
          <w:lang w:val="af-ZA"/>
        </w:rPr>
        <w:t>2025</w:t>
      </w:r>
      <w:r w:rsidR="00642EFE" w:rsidRPr="005E1F72">
        <w:rPr>
          <w:rFonts w:ascii="GHEA Grapalat" w:hAnsi="GHEA Grapalat"/>
          <w:i w:val="0"/>
          <w:lang w:val="af-ZA"/>
        </w:rPr>
        <w:t xml:space="preserve"> </w:t>
      </w:r>
      <w:r w:rsidR="00642EFE" w:rsidRPr="00F60778">
        <w:rPr>
          <w:rFonts w:ascii="GHEA Grapalat" w:hAnsi="GHEA Grapalat"/>
          <w:i w:val="0"/>
          <w:lang w:val="af-ZA"/>
        </w:rPr>
        <w:t>թվականի</w:t>
      </w:r>
      <w:r w:rsidR="00A80E7D">
        <w:rPr>
          <w:rFonts w:ascii="GHEA Grapalat" w:hAnsi="GHEA Grapalat"/>
          <w:i w:val="0"/>
          <w:lang w:val="hy-AM"/>
        </w:rPr>
        <w:t xml:space="preserve"> </w:t>
      </w:r>
      <w:r w:rsidR="00F77828">
        <w:rPr>
          <w:rFonts w:ascii="GHEA Grapalat" w:hAnsi="GHEA Grapalat"/>
          <w:i w:val="0"/>
          <w:lang w:val="hy-AM"/>
        </w:rPr>
        <w:t xml:space="preserve">մարտի </w:t>
      </w:r>
      <w:r w:rsidR="003E354A">
        <w:rPr>
          <w:rFonts w:ascii="GHEA Grapalat" w:hAnsi="GHEA Grapalat"/>
          <w:i w:val="0"/>
          <w:lang w:val="hy-AM"/>
        </w:rPr>
        <w:t>21</w:t>
      </w:r>
      <w:r w:rsidR="00E568EB">
        <w:rPr>
          <w:rFonts w:ascii="GHEA Grapalat" w:hAnsi="GHEA Grapalat"/>
          <w:i w:val="0"/>
          <w:lang w:val="hy-AM"/>
        </w:rPr>
        <w:t>-ի</w:t>
      </w:r>
      <w:r w:rsidR="00642EFE" w:rsidRPr="00F60778">
        <w:rPr>
          <w:rFonts w:ascii="GHEA Grapalat" w:hAnsi="GHEA Grapalat"/>
          <w:i w:val="0"/>
          <w:lang w:val="af-ZA"/>
        </w:rPr>
        <w:t xml:space="preserve"> </w:t>
      </w:r>
      <w:r w:rsidR="00A76C15" w:rsidRPr="005E1F72">
        <w:rPr>
          <w:rFonts w:ascii="GHEA Grapalat" w:hAnsi="GHEA Grapalat"/>
          <w:i w:val="0"/>
          <w:lang w:val="af-ZA"/>
        </w:rPr>
        <w:t>«</w:t>
      </w:r>
      <w:r w:rsidR="0007287D">
        <w:rPr>
          <w:rFonts w:ascii="GHEA Grapalat" w:hAnsi="GHEA Grapalat"/>
          <w:i w:val="0"/>
          <w:lang w:val="hy-AM"/>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22FE77" w14:textId="3188EA35" w:rsidR="0007287D" w:rsidRDefault="0007287D" w:rsidP="00D21F8D">
      <w:pPr>
        <w:pStyle w:val="BodyTextIndent"/>
        <w:spacing w:line="240" w:lineRule="auto"/>
        <w:jc w:val="center"/>
        <w:rPr>
          <w:rFonts w:ascii="GHEA Grapalat" w:hAnsi="GHEA Grapalat"/>
          <w:i w:val="0"/>
          <w:lang w:val="af-ZA"/>
        </w:rPr>
      </w:pPr>
    </w:p>
    <w:p w14:paraId="12027994" w14:textId="39BBEB32"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7102E8">
        <w:rPr>
          <w:rFonts w:ascii="GHEA Grapalat" w:hAnsi="GHEA Grapalat"/>
          <w:i w:val="0"/>
          <w:lang w:val="af-ZA"/>
        </w:rPr>
        <w:t>ԵՔ-ԳՀԱՇՁԲ-25/63</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A45ED60"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982791">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677658">
        <w:fldChar w:fldCharType="begin"/>
      </w:r>
      <w:r w:rsidR="00677658" w:rsidRPr="00BC5EA6">
        <w:rPr>
          <w:lang w:val="af-ZA"/>
        </w:rPr>
        <w:instrText>HYPERLINK "http://www.armeps.am"</w:instrText>
      </w:r>
      <w:r w:rsidR="00677658">
        <w:fldChar w:fldCharType="separate"/>
      </w:r>
      <w:r w:rsidR="00677658" w:rsidRPr="005E1F72">
        <w:rPr>
          <w:rFonts w:ascii="GHEA Grapalat" w:hAnsi="GHEA Grapalat"/>
          <w:i w:val="0"/>
          <w:lang w:val="af-ZA" w:eastAsia="ru-RU"/>
        </w:rPr>
        <w:t>www.armeps.am</w:t>
      </w:r>
      <w:r w:rsidR="00677658">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68FB6B1F"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74561E">
        <w:rPr>
          <w:rFonts w:ascii="GHEA Grapalat" w:eastAsia="MS Mincho" w:hAnsi="GHEA Grapalat" w:cs="Sylfaen"/>
          <w:b/>
          <w:szCs w:val="24"/>
          <w:lang w:val="hy-AM" w:eastAsia="ja-JP"/>
        </w:rPr>
        <w:t xml:space="preserve">Երևան քաղաքի </w:t>
      </w:r>
      <w:r w:rsidR="007102E8">
        <w:rPr>
          <w:rFonts w:ascii="GHEA Grapalat" w:eastAsia="MS Mincho" w:hAnsi="GHEA Grapalat" w:cs="Sylfaen"/>
          <w:b/>
          <w:szCs w:val="24"/>
          <w:lang w:val="hy-AM" w:eastAsia="ja-JP"/>
        </w:rPr>
        <w:t>Կենտրոն վարչական շրջանի թեքահարթակների կառուցման</w:t>
      </w:r>
      <w:r w:rsidR="00BC5EA6">
        <w:rPr>
          <w:rFonts w:ascii="GHEA Grapalat" w:eastAsia="MS Mincho" w:hAnsi="GHEA Grapalat" w:cs="Sylfaen"/>
          <w:b/>
          <w:szCs w:val="24"/>
          <w:lang w:val="hy-AM" w:eastAsia="ja-JP"/>
        </w:rPr>
        <w:t xml:space="preserve"> աշխատանքներ</w:t>
      </w:r>
      <w:r w:rsidR="002D7334">
        <w:rPr>
          <w:rFonts w:ascii="GHEA Grapalat" w:eastAsia="MS Mincho" w:hAnsi="GHEA Grapalat" w:cs="Sylfaen"/>
          <w:b/>
          <w:szCs w:val="24"/>
          <w:lang w:val="hy-AM" w:eastAsia="ja-JP"/>
        </w:rPr>
        <w:t>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AB38EC6"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BC5EA6">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CE5B84">
        <w:rPr>
          <w:rFonts w:ascii="GHEA Grapalat" w:hAnsi="GHEA Grapalat"/>
          <w:b/>
          <w:i w:val="0"/>
          <w:lang w:val="af-ZA"/>
        </w:rPr>
        <w:t xml:space="preserve">մինչև </w:t>
      </w:r>
      <w:r w:rsidR="0074561E">
        <w:rPr>
          <w:rFonts w:ascii="GHEA Grapalat" w:hAnsi="GHEA Grapalat"/>
          <w:b/>
          <w:i w:val="0"/>
          <w:lang w:val="af-ZA"/>
        </w:rPr>
        <w:t>2025</w:t>
      </w:r>
      <w:r w:rsidR="00556FE2">
        <w:rPr>
          <w:rFonts w:ascii="GHEA Grapalat" w:hAnsi="GHEA Grapalat"/>
          <w:b/>
          <w:i w:val="0"/>
          <w:lang w:val="af-ZA"/>
        </w:rPr>
        <w:t xml:space="preserve"> թվականի </w:t>
      </w:r>
      <w:r w:rsidR="003E354A">
        <w:rPr>
          <w:rFonts w:ascii="GHEA Grapalat" w:hAnsi="GHEA Grapalat"/>
          <w:b/>
          <w:i w:val="0"/>
          <w:lang w:val="af-ZA"/>
        </w:rPr>
        <w:t>ապրիլի 1</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0239910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CE5B84">
        <w:rPr>
          <w:rFonts w:ascii="GHEA Grapalat" w:hAnsi="GHEA Grapalat"/>
          <w:b/>
          <w:i w:val="0"/>
          <w:lang w:val="af-ZA"/>
        </w:rPr>
        <w:t xml:space="preserve">մինչև </w:t>
      </w:r>
      <w:r w:rsidR="0074561E">
        <w:rPr>
          <w:rFonts w:ascii="GHEA Grapalat" w:hAnsi="GHEA Grapalat"/>
          <w:b/>
          <w:i w:val="0"/>
          <w:lang w:val="af-ZA"/>
        </w:rPr>
        <w:t>2025</w:t>
      </w:r>
      <w:r w:rsidR="00556FE2">
        <w:rPr>
          <w:rFonts w:ascii="GHEA Grapalat" w:hAnsi="GHEA Grapalat"/>
          <w:b/>
          <w:i w:val="0"/>
          <w:lang w:val="af-ZA"/>
        </w:rPr>
        <w:t xml:space="preserve"> թվականի </w:t>
      </w:r>
      <w:r w:rsidR="003E354A">
        <w:rPr>
          <w:rFonts w:ascii="GHEA Grapalat" w:hAnsi="GHEA Grapalat"/>
          <w:b/>
          <w:i w:val="0"/>
          <w:lang w:val="af-ZA"/>
        </w:rPr>
        <w:t>ապրիլի 1</w:t>
      </w:r>
      <w:r w:rsidR="0007287D" w:rsidRPr="0018744E">
        <w:rPr>
          <w:rFonts w:ascii="GHEA Grapalat" w:hAnsi="GHEA Grapalat"/>
          <w:b/>
          <w:i w:val="0"/>
          <w:lang w:val="hy-AM"/>
        </w:rPr>
        <w:t xml:space="preserve">-ը, ժամը </w:t>
      </w:r>
      <w:r w:rsidR="00475FB6">
        <w:rPr>
          <w:rFonts w:ascii="GHEA Grapalat" w:hAnsi="GHEA Grapalat"/>
          <w:b/>
          <w:i w:val="0"/>
          <w:lang w:val="hy-AM"/>
        </w:rPr>
        <w:t>09:30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1888B2F9" w14:textId="27723CE5" w:rsidR="000812F9" w:rsidRDefault="000812F9" w:rsidP="004F2A3A">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17EBC5A" w14:textId="56E94F83"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42018">
        <w:rPr>
          <w:rFonts w:ascii="GHEA Grapalat" w:hAnsi="GHEA Grapalat"/>
          <w:i w:val="0"/>
          <w:lang w:val="hy-AM"/>
        </w:rPr>
        <w:t>Սոնա Պապյան</w:t>
      </w:r>
      <w:r>
        <w:rPr>
          <w:rFonts w:ascii="GHEA Grapalat" w:hAnsi="GHEA Grapalat"/>
          <w:i w:val="0"/>
          <w:lang w:val="hy-AM"/>
        </w:rPr>
        <w:t>ին</w:t>
      </w:r>
      <w:r w:rsidRPr="00F34769">
        <w:rPr>
          <w:rFonts w:ascii="GHEA Grapalat" w:hAnsi="GHEA Grapalat"/>
          <w:i w:val="0"/>
          <w:lang w:val="af-ZA"/>
        </w:rPr>
        <w:t>։</w:t>
      </w:r>
    </w:p>
    <w:p w14:paraId="560CA681" w14:textId="1B99B4C2"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F358AA">
        <w:rPr>
          <w:rFonts w:ascii="GHEA Grapalat" w:hAnsi="GHEA Grapalat"/>
          <w:i w:val="0"/>
          <w:lang w:val="af-ZA"/>
        </w:rPr>
        <w:t xml:space="preserve"> </w:t>
      </w:r>
      <w:r w:rsidRPr="00F34769">
        <w:rPr>
          <w:rFonts w:ascii="GHEA Grapalat" w:hAnsi="GHEA Grapalat"/>
          <w:i w:val="0"/>
          <w:lang w:val="af-ZA"/>
        </w:rPr>
        <w:t>Հեռախոս`</w:t>
      </w:r>
      <w:r w:rsidRPr="00F34769">
        <w:rPr>
          <w:rFonts w:ascii="GHEA Grapalat" w:hAnsi="GHEA Grapalat"/>
          <w:i w:val="0"/>
          <w:lang w:val="hy-AM"/>
        </w:rPr>
        <w:t xml:space="preserve"> 011 514</w:t>
      </w:r>
      <w:r w:rsidR="00287B78">
        <w:rPr>
          <w:rFonts w:ascii="GHEA Grapalat" w:hAnsi="GHEA Grapalat"/>
          <w:i w:val="0"/>
          <w:lang w:val="hy-AM"/>
        </w:rPr>
        <w:t xml:space="preserve"> </w:t>
      </w:r>
      <w:r w:rsidR="00F358AA">
        <w:rPr>
          <w:rFonts w:ascii="GHEA Grapalat" w:hAnsi="GHEA Grapalat"/>
          <w:i w:val="0"/>
          <w:lang w:val="hy-AM"/>
        </w:rPr>
        <w:t>194</w:t>
      </w:r>
      <w:r w:rsidRPr="00F34769">
        <w:rPr>
          <w:rFonts w:ascii="GHEA Grapalat" w:hAnsi="GHEA Grapalat"/>
          <w:i w:val="0"/>
          <w:lang w:val="af-ZA"/>
        </w:rPr>
        <w:t>։</w:t>
      </w:r>
    </w:p>
    <w:p w14:paraId="3E5C8C96" w14:textId="41467B71"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42018">
        <w:rPr>
          <w:rFonts w:ascii="GHEA Grapalat" w:hAnsi="GHEA Grapalat"/>
          <w:b/>
          <w:i w:val="0"/>
          <w:lang w:val="af-ZA"/>
        </w:rPr>
        <w:t>sona.papyan</w:t>
      </w:r>
      <w:r w:rsidRPr="007D7CDD">
        <w:rPr>
          <w:rFonts w:ascii="GHEA Grapalat" w:hAnsi="GHEA Grapalat"/>
          <w:b/>
          <w:i w:val="0"/>
          <w:lang w:val="af-ZA"/>
        </w:rPr>
        <w:t>@yerevan.am։</w:t>
      </w:r>
    </w:p>
    <w:p w14:paraId="7F8A3BA4" w14:textId="559FF86B"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w:t>
      </w:r>
      <w:r w:rsidR="00F358AA">
        <w:rPr>
          <w:rFonts w:ascii="GHEA Grapalat" w:hAnsi="GHEA Grapalat"/>
          <w:i w:val="0"/>
          <w:lang w:val="af-ZA"/>
        </w:rPr>
        <w:t xml:space="preserve">           </w:t>
      </w:r>
      <w:r w:rsidRPr="00F34769">
        <w:rPr>
          <w:rFonts w:ascii="GHEA Grapalat" w:hAnsi="GHEA Grapalat"/>
          <w:i w:val="0"/>
          <w:lang w:val="af-ZA"/>
        </w:rPr>
        <w:t>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77777777" w:rsidR="009021FE" w:rsidRPr="00094987" w:rsidRDefault="009021FE" w:rsidP="00EF3662">
      <w:pPr>
        <w:pStyle w:val="BodyText"/>
        <w:spacing w:after="0"/>
        <w:ind w:firstLine="567"/>
        <w:jc w:val="right"/>
        <w:rPr>
          <w:rFonts w:ascii="GHEA Grapalat" w:hAnsi="GHEA Grapalat" w:cs="Sylfaen"/>
          <w:iCs/>
          <w:sz w:val="20"/>
          <w:szCs w:val="20"/>
          <w:lang w:val="af-ZA"/>
        </w:rPr>
      </w:pPr>
    </w:p>
    <w:p w14:paraId="32E14097" w14:textId="77777777" w:rsidR="00E545C2" w:rsidRDefault="00E545C2" w:rsidP="00EF3662">
      <w:pPr>
        <w:pStyle w:val="BodyText"/>
        <w:spacing w:after="0"/>
        <w:ind w:firstLine="567"/>
        <w:jc w:val="right"/>
        <w:rPr>
          <w:rFonts w:ascii="GHEA Grapalat" w:hAnsi="GHEA Grapalat" w:cs="Sylfaen"/>
          <w:iCs/>
          <w:sz w:val="20"/>
          <w:szCs w:val="20"/>
          <w:lang w:val="af-ZA"/>
        </w:rPr>
      </w:pPr>
    </w:p>
    <w:p w14:paraId="6A257235" w14:textId="77777777" w:rsidR="00CA5B7F" w:rsidRPr="004E1365" w:rsidRDefault="00CA5B7F" w:rsidP="00EF3662">
      <w:pPr>
        <w:pStyle w:val="BodyText"/>
        <w:spacing w:after="0"/>
        <w:ind w:firstLine="567"/>
        <w:jc w:val="right"/>
        <w:rPr>
          <w:rFonts w:ascii="GHEA Grapalat" w:hAnsi="GHEA Grapalat" w:cs="Sylfaen"/>
          <w:iCs/>
          <w:sz w:val="20"/>
          <w:szCs w:val="20"/>
          <w:lang w:val="af-ZA"/>
        </w:rPr>
      </w:pPr>
    </w:p>
    <w:p w14:paraId="3A421056" w14:textId="77777777" w:rsidR="00E545C2" w:rsidRPr="004E1365" w:rsidRDefault="00E545C2" w:rsidP="00EF3662">
      <w:pPr>
        <w:pStyle w:val="BodyText"/>
        <w:spacing w:after="0"/>
        <w:ind w:firstLine="567"/>
        <w:jc w:val="right"/>
        <w:rPr>
          <w:rFonts w:ascii="GHEA Grapalat" w:hAnsi="GHEA Grapalat" w:cs="Sylfaen"/>
          <w:iCs/>
          <w:sz w:val="20"/>
          <w:szCs w:val="20"/>
          <w:lang w:val="af-ZA"/>
        </w:rPr>
      </w:pPr>
    </w:p>
    <w:p w14:paraId="74B45526" w14:textId="77777777" w:rsidR="004E1365" w:rsidRPr="004E1365" w:rsidRDefault="004E1365" w:rsidP="00EF3662">
      <w:pPr>
        <w:pStyle w:val="BodyText"/>
        <w:spacing w:after="0"/>
        <w:ind w:firstLine="567"/>
        <w:jc w:val="right"/>
        <w:rPr>
          <w:rFonts w:ascii="GHEA Grapalat" w:hAnsi="GHEA Grapalat" w:cs="Sylfaen"/>
          <w:iCs/>
          <w:sz w:val="20"/>
          <w:szCs w:val="20"/>
          <w:lang w:val="af-ZA"/>
        </w:rPr>
      </w:pPr>
    </w:p>
    <w:p w14:paraId="519CD3F6" w14:textId="77777777" w:rsidR="00B940D8" w:rsidRPr="00E00CB2" w:rsidRDefault="00B940D8" w:rsidP="00EF3662">
      <w:pPr>
        <w:pStyle w:val="BodyText"/>
        <w:spacing w:after="0"/>
        <w:ind w:firstLine="567"/>
        <w:jc w:val="right"/>
        <w:rPr>
          <w:rFonts w:ascii="GHEA Grapalat" w:hAnsi="GHEA Grapalat" w:cs="Sylfaen"/>
          <w:iCs/>
          <w:sz w:val="20"/>
          <w:szCs w:val="20"/>
          <w:lang w:val="af-ZA"/>
        </w:rPr>
      </w:pPr>
    </w:p>
    <w:p w14:paraId="6DD83DD6" w14:textId="47097A12"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14EB64EF" w:rsidR="00096865" w:rsidRPr="0007287D" w:rsidRDefault="007102E8" w:rsidP="00EF3662">
      <w:pPr>
        <w:pStyle w:val="BodyText"/>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ԵՔ-ԳՀԱՇՁԲ-25/63</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1161627E" w:rsidR="00096865" w:rsidRPr="0007287D" w:rsidRDefault="00982791"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B940D8">
        <w:rPr>
          <w:rFonts w:ascii="GHEA Grapalat" w:hAnsi="GHEA Grapalat" w:cs="Sylfaen"/>
          <w:iCs/>
          <w:sz w:val="20"/>
          <w:szCs w:val="20"/>
          <w:lang w:val="af-ZA"/>
        </w:rPr>
        <w:t xml:space="preserve"> </w:t>
      </w:r>
      <w:proofErr w:type="spellStart"/>
      <w:r w:rsidR="00317091">
        <w:rPr>
          <w:rFonts w:ascii="GHEA Grapalat" w:hAnsi="GHEA Grapalat" w:cs="Sylfaen"/>
          <w:iCs/>
          <w:sz w:val="20"/>
          <w:szCs w:val="20"/>
        </w:rPr>
        <w:t>հարցման</w:t>
      </w:r>
      <w:proofErr w:type="spellEnd"/>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3963014"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74561E">
        <w:rPr>
          <w:rFonts w:ascii="GHEA Grapalat" w:hAnsi="GHEA Grapalat" w:cs="Sylfaen"/>
          <w:iCs/>
          <w:sz w:val="20"/>
          <w:szCs w:val="20"/>
          <w:lang w:val="af-ZA"/>
        </w:rPr>
        <w:t>2025</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w:t>
      </w:r>
      <w:r w:rsidR="0074561E">
        <w:rPr>
          <w:rFonts w:ascii="GHEA Grapalat" w:hAnsi="GHEA Grapalat" w:cs="Times Armenian"/>
          <w:iCs/>
          <w:sz w:val="20"/>
          <w:szCs w:val="20"/>
          <w:lang w:val="af-ZA"/>
        </w:rPr>
        <w:t xml:space="preserve"> </w:t>
      </w:r>
      <w:r w:rsidR="00173A04" w:rsidRPr="00173A04">
        <w:rPr>
          <w:rFonts w:ascii="GHEA Grapalat" w:hAnsi="GHEA Grapalat" w:cs="Times Armenian"/>
          <w:iCs/>
          <w:sz w:val="20"/>
          <w:szCs w:val="20"/>
          <w:lang w:val="hy-AM"/>
        </w:rPr>
        <w:t xml:space="preserve">մարտի </w:t>
      </w:r>
      <w:r w:rsidR="003E354A">
        <w:rPr>
          <w:rFonts w:ascii="GHEA Grapalat" w:hAnsi="GHEA Grapalat" w:cs="Times Armenian"/>
          <w:iCs/>
          <w:sz w:val="20"/>
          <w:szCs w:val="20"/>
          <w:lang w:val="hy-AM"/>
        </w:rPr>
        <w:t>21</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C15E14F"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E104FB" w:rsidRPr="00E104FB">
        <w:rPr>
          <w:rFonts w:ascii="GHEA Grapalat" w:eastAsia="MS Mincho" w:hAnsi="GHEA Grapalat" w:cs="Sylfaen"/>
          <w:lang w:val="hy-AM" w:eastAsia="ja-JP"/>
        </w:rPr>
        <w:t>ԵՐ</w:t>
      </w:r>
      <w:r w:rsidR="00E104FB">
        <w:rPr>
          <w:rFonts w:ascii="GHEA Grapalat" w:eastAsia="MS Mincho" w:hAnsi="GHEA Grapalat" w:cs="Sylfaen"/>
          <w:lang w:val="hy-AM" w:eastAsia="ja-JP"/>
        </w:rPr>
        <w:t>ԵՎ</w:t>
      </w:r>
      <w:r w:rsidR="00E104FB" w:rsidRPr="00E104FB">
        <w:rPr>
          <w:rFonts w:ascii="GHEA Grapalat" w:eastAsia="MS Mincho" w:hAnsi="GHEA Grapalat" w:cs="Sylfaen"/>
          <w:lang w:val="hy-AM" w:eastAsia="ja-JP"/>
        </w:rPr>
        <w:t xml:space="preserve">ԱՆ ՔԱՂԱՔԻ </w:t>
      </w:r>
      <w:r w:rsidR="007102E8">
        <w:rPr>
          <w:rFonts w:ascii="GHEA Grapalat" w:eastAsia="MS Mincho" w:hAnsi="GHEA Grapalat" w:cs="Sylfaen"/>
          <w:lang w:val="hy-AM" w:eastAsia="ja-JP"/>
        </w:rPr>
        <w:t>ԿԵՆՏՐՈՆ ՎԱՐՉԱԿԱՆ ՇՐՋԱՆԻ ԹԵՔԱՀԱՐԹԱԿՆԵՐԻ ԿԱՌՈՒՑՄԱՆ</w:t>
      </w:r>
      <w:r w:rsidR="00BC5EA6">
        <w:rPr>
          <w:rFonts w:ascii="GHEA Grapalat" w:eastAsia="MS Mincho" w:hAnsi="GHEA Grapalat" w:cs="Sylfaen"/>
          <w:lang w:val="hy-AM" w:eastAsia="ja-JP"/>
        </w:rPr>
        <w:t xml:space="preserve"> ԱՇԽԱՏԱՆՔՆԵՐ</w:t>
      </w:r>
      <w:r w:rsidR="00E104FB" w:rsidRPr="00E104FB">
        <w:rPr>
          <w:rFonts w:ascii="GHEA Grapalat" w:eastAsia="MS Mincho" w:hAnsi="GHEA Grapalat" w:cs="Sylfaen"/>
          <w:lang w:val="hy-AM" w:eastAsia="ja-JP"/>
        </w:rPr>
        <w:t>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982791">
        <w:rPr>
          <w:rFonts w:ascii="GHEA Grapalat" w:hAnsi="GHEA Grapalat" w:cs="Sylfaen"/>
        </w:rPr>
        <w:t>ԳՆԱՆՇՄԱՆ</w:t>
      </w:r>
      <w:r w:rsidR="00982791" w:rsidRPr="00982791">
        <w:rPr>
          <w:rFonts w:ascii="GHEA Grapalat" w:hAnsi="GHEA Grapalat" w:cs="Sylfaen"/>
          <w:lang w:val="af-ZA"/>
        </w:rPr>
        <w:t xml:space="preserve"> </w:t>
      </w:r>
      <w:r w:rsidR="00317091">
        <w:rPr>
          <w:rFonts w:ascii="GHEA Grapalat" w:hAnsi="GHEA Grapalat" w:cs="Sylfaen"/>
        </w:rPr>
        <w:t>ՀԱՐՑՄԱՆ</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proofErr w:type="gramStart"/>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proofErr w:type="gram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BC5EA6">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05A5BDB5"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104FB" w:rsidRPr="00E104FB">
        <w:rPr>
          <w:rFonts w:ascii="GHEA Grapalat" w:eastAsia="MS Mincho" w:hAnsi="GHEA Grapalat" w:cs="Sylfaen"/>
          <w:b/>
          <w:sz w:val="20"/>
          <w:lang w:val="hy-AM" w:eastAsia="ja-JP"/>
        </w:rPr>
        <w:t>ԵՐ</w:t>
      </w:r>
      <w:r w:rsidR="00E104FB">
        <w:rPr>
          <w:rFonts w:ascii="GHEA Grapalat" w:eastAsia="MS Mincho" w:hAnsi="GHEA Grapalat" w:cs="Sylfaen"/>
          <w:b/>
          <w:sz w:val="20"/>
          <w:lang w:val="hy-AM" w:eastAsia="ja-JP"/>
        </w:rPr>
        <w:t>ԵՎ</w:t>
      </w:r>
      <w:r w:rsidR="00E104FB" w:rsidRPr="00E104FB">
        <w:rPr>
          <w:rFonts w:ascii="GHEA Grapalat" w:eastAsia="MS Mincho" w:hAnsi="GHEA Grapalat" w:cs="Sylfaen"/>
          <w:b/>
          <w:sz w:val="20"/>
          <w:lang w:val="hy-AM" w:eastAsia="ja-JP"/>
        </w:rPr>
        <w:t xml:space="preserve">ԱՆ ՔԱՂԱՔԻ </w:t>
      </w:r>
      <w:r w:rsidR="007102E8">
        <w:rPr>
          <w:rFonts w:ascii="GHEA Grapalat" w:eastAsia="MS Mincho" w:hAnsi="GHEA Grapalat" w:cs="Sylfaen"/>
          <w:b/>
          <w:sz w:val="20"/>
          <w:lang w:val="hy-AM" w:eastAsia="ja-JP"/>
        </w:rPr>
        <w:t>ԿԵՆՏՐՈՆ ՎԱՐՉԱԿԱՆ ՇՐՋԱՆԻ ԹԵՔԱՀԱՐԹԱԿՆԵՐԻ ԿԱՌՈՒՑՄԱՆ</w:t>
      </w:r>
      <w:r w:rsidR="00BC5EA6">
        <w:rPr>
          <w:rFonts w:ascii="GHEA Grapalat" w:eastAsia="MS Mincho" w:hAnsi="GHEA Grapalat" w:cs="Sylfaen"/>
          <w:b/>
          <w:sz w:val="20"/>
          <w:lang w:val="hy-AM" w:eastAsia="ja-JP"/>
        </w:rPr>
        <w:t xml:space="preserve"> ԱՇԽԱՏԱՆՔՆԵՐ</w:t>
      </w:r>
      <w:r w:rsidR="00E104FB" w:rsidRPr="00E104FB">
        <w:rPr>
          <w:rFonts w:ascii="GHEA Grapalat" w:eastAsia="MS Mincho" w:hAnsi="GHEA Grapalat" w:cs="Sylfaen"/>
          <w:b/>
          <w:sz w:val="20"/>
          <w:lang w:val="hy-AM" w:eastAsia="ja-JP"/>
        </w:rPr>
        <w:t>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982791">
        <w:rPr>
          <w:rFonts w:ascii="GHEA Grapalat" w:hAnsi="GHEA Grapalat"/>
          <w:b/>
          <w:sz w:val="20"/>
          <w:lang w:val="af-ZA"/>
        </w:rPr>
        <w:t xml:space="preserve">ԳՆԱՆՇՄԱՆ </w:t>
      </w:r>
      <w:r w:rsidR="00317091">
        <w:rPr>
          <w:rFonts w:ascii="GHEA Grapalat" w:hAnsi="GHEA Grapalat"/>
          <w:b/>
          <w:sz w:val="20"/>
          <w:lang w:val="af-ZA"/>
        </w:rPr>
        <w:t>ՀԱՐՑՄԱՆ</w:t>
      </w:r>
      <w:r w:rsidR="00160AE4" w:rsidRPr="005E1F72">
        <w:rPr>
          <w:rFonts w:ascii="GHEA Grapalat" w:hAnsi="GHEA Grapalat"/>
          <w:b/>
          <w:sz w:val="20"/>
          <w:lang w:val="af-ZA"/>
        </w:rPr>
        <w:t xml:space="preserve">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3F778C99"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2791">
        <w:rPr>
          <w:rFonts w:ascii="GHEA Grapalat" w:hAnsi="GHEA Grapalat" w:cs="Sylfaen"/>
          <w:b/>
          <w:sz w:val="20"/>
        </w:rPr>
        <w:t>ԳՆԱՆՇՄԱՆ</w:t>
      </w:r>
      <w:r w:rsidR="00982791" w:rsidRPr="00B940D8">
        <w:rPr>
          <w:rFonts w:ascii="GHEA Grapalat" w:hAnsi="GHEA Grapalat" w:cs="Sylfaen"/>
          <w:b/>
          <w:sz w:val="20"/>
          <w:lang w:val="af-ZA"/>
        </w:rPr>
        <w:t xml:space="preserve"> </w:t>
      </w:r>
      <w:proofErr w:type="gramStart"/>
      <w:r w:rsidR="00317091">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04FAE55A"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7102E8">
        <w:rPr>
          <w:rFonts w:ascii="GHEA Grapalat" w:hAnsi="GHEA Grapalat" w:cs="Times Armenian"/>
          <w:sz w:val="20"/>
          <w:lang w:val="af-ZA"/>
        </w:rPr>
        <w:t>ԵՔ-ԳՀԱՇՁԲ-25/63</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982791">
        <w:rPr>
          <w:rFonts w:ascii="GHEA Grapalat" w:hAnsi="GHEA Grapalat" w:cs="Sylfaen"/>
          <w:sz w:val="20"/>
        </w:rPr>
        <w:t>գնանշման</w:t>
      </w:r>
      <w:proofErr w:type="spellEnd"/>
      <w:r w:rsidR="00982791" w:rsidRPr="00982791">
        <w:rPr>
          <w:rFonts w:ascii="GHEA Grapalat" w:hAnsi="GHEA Grapalat" w:cs="Sylfaen"/>
          <w:sz w:val="20"/>
          <w:lang w:val="af-ZA"/>
        </w:rPr>
        <w:t xml:space="preserve"> </w:t>
      </w:r>
      <w:proofErr w:type="spellStart"/>
      <w:r w:rsidR="00317091">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67D3412D"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742018">
        <w:rPr>
          <w:rFonts w:ascii="GHEA Grapalat" w:hAnsi="GHEA Grapalat"/>
        </w:rPr>
        <w:t>sona.papyan</w:t>
      </w:r>
      <w:r w:rsidR="00F7776B" w:rsidRPr="00F7776B">
        <w:rPr>
          <w:rFonts w:ascii="GHEA Grapalat" w:hAnsi="GHEA Grapalat"/>
        </w:rPr>
        <w:t>@yerevan.am</w:t>
      </w:r>
    </w:p>
    <w:p w14:paraId="57840D8B" w14:textId="7BC9F7E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6F64742E"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2FF15BF6" w:rsidR="004F23E5" w:rsidRDefault="00096865" w:rsidP="00140641">
      <w:pPr>
        <w:pStyle w:val="Heading3"/>
        <w:numPr>
          <w:ilvl w:val="1"/>
          <w:numId w:val="40"/>
        </w:numPr>
        <w:spacing w:line="240" w:lineRule="auto"/>
        <w:ind w:left="0" w:firstLine="360"/>
        <w:jc w:val="both"/>
        <w:rPr>
          <w:rFonts w:ascii="GHEA Grapalat" w:hAnsi="GHEA Grapalat" w:cs="Times Armenian"/>
          <w:i w:val="0"/>
          <w:lang w:val="af-ZA"/>
        </w:rPr>
      </w:pP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74561E">
        <w:rPr>
          <w:rFonts w:ascii="GHEA Grapalat" w:eastAsia="MS Mincho" w:hAnsi="GHEA Grapalat" w:cs="Sylfaen"/>
          <w:b/>
          <w:szCs w:val="24"/>
          <w:lang w:val="hy-AM" w:eastAsia="ja-JP"/>
        </w:rPr>
        <w:t xml:space="preserve">Երևան քաղաքի </w:t>
      </w:r>
      <w:r w:rsidR="007102E8">
        <w:rPr>
          <w:rFonts w:ascii="GHEA Grapalat" w:eastAsia="MS Mincho" w:hAnsi="GHEA Grapalat" w:cs="Sylfaen"/>
          <w:b/>
          <w:szCs w:val="24"/>
          <w:lang w:val="hy-AM" w:eastAsia="ja-JP"/>
        </w:rPr>
        <w:t>Կենտրոն վարչական շրջանի թեքահարթակների կառուցման</w:t>
      </w:r>
      <w:r w:rsidR="00BC5EA6">
        <w:rPr>
          <w:rFonts w:ascii="GHEA Grapalat" w:eastAsia="MS Mincho" w:hAnsi="GHEA Grapalat" w:cs="Sylfaen"/>
          <w:b/>
          <w:szCs w:val="24"/>
          <w:lang w:val="hy-AM" w:eastAsia="ja-JP"/>
        </w:rPr>
        <w:t xml:space="preserve"> աշխատանքներ</w:t>
      </w:r>
      <w:r w:rsidR="002D7334">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4F23E5">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9B228D">
        <w:rPr>
          <w:rFonts w:ascii="GHEA Grapalat" w:hAnsi="GHEA Grapalat"/>
          <w:i w:val="0"/>
          <w:lang w:val="hy-AM"/>
        </w:rPr>
        <w:t>են</w:t>
      </w:r>
      <w:r w:rsidR="004F23E5" w:rsidRPr="00417B96">
        <w:rPr>
          <w:rFonts w:ascii="GHEA Grapalat" w:hAnsi="GHEA Grapalat"/>
          <w:i w:val="0"/>
          <w:lang w:val="af-ZA"/>
        </w:rPr>
        <w:t xml:space="preserve"> </w:t>
      </w:r>
      <w:r w:rsidR="00CC7D23">
        <w:rPr>
          <w:rFonts w:ascii="GHEA Grapalat" w:hAnsi="GHEA Grapalat"/>
          <w:i w:val="0"/>
          <w:lang w:val="hy-AM"/>
        </w:rPr>
        <w:t>1</w:t>
      </w:r>
      <w:r w:rsidR="00F358AA">
        <w:rPr>
          <w:rFonts w:ascii="GHEA Grapalat" w:hAnsi="GHEA Grapalat"/>
          <w:i w:val="0"/>
          <w:lang w:val="hy-AM"/>
        </w:rPr>
        <w:t xml:space="preserve"> </w:t>
      </w:r>
      <w:r w:rsidR="004F23E5">
        <w:rPr>
          <w:rFonts w:ascii="GHEA Grapalat" w:hAnsi="GHEA Grapalat"/>
          <w:i w:val="0"/>
          <w:lang w:val="hy-AM"/>
        </w:rPr>
        <w:t>/</w:t>
      </w:r>
      <w:r w:rsidR="00CC7D2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09AC9FF3" w:rsidR="000812F9" w:rsidRPr="00417B96" w:rsidRDefault="00273411" w:rsidP="00A86963">
            <w:pPr>
              <w:pStyle w:val="BodyTextIndent2"/>
              <w:spacing w:line="240" w:lineRule="auto"/>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01" w:type="dxa"/>
            <w:vAlign w:val="center"/>
          </w:tcPr>
          <w:p w14:paraId="2DBBD8EB" w14:textId="069CEF18" w:rsidR="000812F9" w:rsidRPr="00417B96" w:rsidRDefault="00273411" w:rsidP="00640DBD">
            <w:pPr>
              <w:pStyle w:val="BodyTextIndent2"/>
              <w:spacing w:line="240" w:lineRule="auto"/>
              <w:ind w:firstLine="241"/>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F358AA" w:rsidRPr="00CE5C0E" w14:paraId="44CE3AC3" w14:textId="77777777" w:rsidTr="004E72F2">
        <w:tc>
          <w:tcPr>
            <w:tcW w:w="1701" w:type="dxa"/>
            <w:vAlign w:val="center"/>
          </w:tcPr>
          <w:p w14:paraId="57173727" w14:textId="77777777" w:rsidR="00F358AA" w:rsidRPr="00024D7F" w:rsidRDefault="00F358AA" w:rsidP="00F358AA">
            <w:pPr>
              <w:pStyle w:val="BodyTextIndent2"/>
              <w:spacing w:line="240" w:lineRule="auto"/>
              <w:ind w:firstLine="0"/>
              <w:jc w:val="center"/>
              <w:rPr>
                <w:rFonts w:ascii="GHEA Grapalat" w:hAnsi="GHEA Grapalat" w:cs="Calibri"/>
                <w:color w:val="000000"/>
                <w:sz w:val="18"/>
                <w:szCs w:val="18"/>
              </w:rPr>
            </w:pPr>
            <w:r w:rsidRPr="00024D7F">
              <w:rPr>
                <w:rFonts w:ascii="GHEA Grapalat" w:hAnsi="GHEA Grapalat" w:cs="Calibri"/>
                <w:color w:val="000000"/>
                <w:sz w:val="18"/>
                <w:szCs w:val="18"/>
              </w:rPr>
              <w:t>1</w:t>
            </w:r>
          </w:p>
        </w:tc>
        <w:tc>
          <w:tcPr>
            <w:tcW w:w="1701" w:type="dxa"/>
            <w:vAlign w:val="center"/>
          </w:tcPr>
          <w:p w14:paraId="1D48A52A" w14:textId="54E0C6C1" w:rsidR="00F358AA" w:rsidRPr="00F358AA" w:rsidRDefault="007102E8" w:rsidP="00F358AA">
            <w:pPr>
              <w:pStyle w:val="BodyTextIndent2"/>
              <w:spacing w:line="240" w:lineRule="auto"/>
              <w:ind w:firstLine="0"/>
              <w:jc w:val="center"/>
              <w:rPr>
                <w:rFonts w:ascii="GHEA Grapalat" w:hAnsi="GHEA Grapalat" w:cs="Calibri"/>
                <w:color w:val="000000"/>
                <w:lang w:val="hy-AM"/>
              </w:rPr>
            </w:pPr>
            <w:r w:rsidRPr="007102E8">
              <w:rPr>
                <w:rFonts w:ascii="GHEA Grapalat" w:hAnsi="GHEA Grapalat" w:cs="Calibri"/>
                <w:color w:val="000000"/>
              </w:rPr>
              <w:t>9800000</w:t>
            </w:r>
          </w:p>
        </w:tc>
        <w:tc>
          <w:tcPr>
            <w:tcW w:w="6948" w:type="dxa"/>
            <w:vAlign w:val="center"/>
          </w:tcPr>
          <w:p w14:paraId="30ABAB0F" w14:textId="15292602" w:rsidR="00F358AA" w:rsidRPr="00F358AA" w:rsidRDefault="00CC7D23" w:rsidP="00F358AA">
            <w:pPr>
              <w:pStyle w:val="BodyTextIndent2"/>
              <w:spacing w:line="240" w:lineRule="auto"/>
              <w:ind w:firstLine="0"/>
              <w:jc w:val="left"/>
              <w:rPr>
                <w:rFonts w:ascii="GHEA Grapalat" w:hAnsi="GHEA Grapalat"/>
                <w:bCs/>
                <w:sz w:val="18"/>
                <w:szCs w:val="18"/>
                <w:vertAlign w:val="subscript"/>
              </w:rPr>
            </w:pPr>
            <w:r w:rsidRPr="00CC7D23">
              <w:rPr>
                <w:rFonts w:ascii="GHEA Grapalat" w:hAnsi="GHEA Grapalat" w:cs="Calibri"/>
                <w:color w:val="000000"/>
                <w:sz w:val="18"/>
                <w:szCs w:val="18"/>
              </w:rPr>
              <w:t xml:space="preserve">Երևան քաղաքի </w:t>
            </w:r>
            <w:r w:rsidR="007102E8">
              <w:rPr>
                <w:rFonts w:ascii="GHEA Grapalat" w:hAnsi="GHEA Grapalat" w:cs="Calibri"/>
                <w:color w:val="000000"/>
                <w:sz w:val="18"/>
                <w:szCs w:val="18"/>
              </w:rPr>
              <w:t>Կենտրոն վարչական շրջանի թեքահարթակների կառուցման</w:t>
            </w:r>
            <w:r w:rsidR="00BC5EA6">
              <w:rPr>
                <w:rFonts w:ascii="GHEA Grapalat" w:hAnsi="GHEA Grapalat" w:cs="Calibri"/>
                <w:color w:val="000000"/>
                <w:sz w:val="18"/>
                <w:szCs w:val="18"/>
              </w:rPr>
              <w:t xml:space="preserve"> աշխատանքներ</w:t>
            </w:r>
            <w:r>
              <w:rPr>
                <w:rFonts w:ascii="GHEA Grapalat" w:hAnsi="GHEA Grapalat" w:cs="Calibri"/>
                <w:color w:val="000000"/>
                <w:sz w:val="18"/>
                <w:szCs w:val="18"/>
              </w:rPr>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76F83AEF" w14:textId="77777777" w:rsidR="00845AA5" w:rsidRPr="005E1F72" w:rsidRDefault="00845AA5" w:rsidP="00EF3662">
      <w:pPr>
        <w:ind w:firstLine="567"/>
        <w:rPr>
          <w:rFonts w:ascii="GHEA Grapalat" w:hAnsi="GHEA Grapalat" w:cs="Sylfaen"/>
          <w:i/>
          <w:sz w:val="20"/>
          <w:lang w:val="es-ES"/>
        </w:rPr>
      </w:pPr>
    </w:p>
    <w:p w14:paraId="2BF9E786" w14:textId="61220E40" w:rsidR="00096865" w:rsidRPr="0044391D" w:rsidRDefault="002B32D6" w:rsidP="0044391D">
      <w:pPr>
        <w:pStyle w:val="ListParagraph"/>
        <w:numPr>
          <w:ilvl w:val="0"/>
          <w:numId w:val="3"/>
        </w:numPr>
        <w:jc w:val="center"/>
        <w:rPr>
          <w:rFonts w:ascii="GHEA Grapalat" w:hAnsi="GHEA Grapalat"/>
          <w:b/>
          <w:sz w:val="20"/>
          <w:lang w:val="es-ES"/>
        </w:rPr>
      </w:pPr>
      <w:r w:rsidRPr="0044391D">
        <w:rPr>
          <w:rFonts w:ascii="GHEA Grapalat" w:hAnsi="GHEA Grapalat" w:cs="Sylfaen"/>
          <w:b/>
          <w:sz w:val="20"/>
        </w:rPr>
        <w:t>ՄԱՍՆԱԿՑԻ</w:t>
      </w:r>
      <w:r w:rsidRPr="0044391D">
        <w:rPr>
          <w:rFonts w:ascii="GHEA Grapalat" w:hAnsi="GHEA Grapalat"/>
          <w:b/>
          <w:sz w:val="20"/>
          <w:lang w:val="es-ES"/>
        </w:rPr>
        <w:t xml:space="preserve"> </w:t>
      </w:r>
      <w:r w:rsidRPr="0044391D">
        <w:rPr>
          <w:rFonts w:ascii="GHEA Grapalat" w:hAnsi="GHEA Grapalat" w:cs="Sylfaen"/>
          <w:b/>
          <w:sz w:val="20"/>
        </w:rPr>
        <w:t>ՄԱՍՆԱԿՑՈՒԹՅԱՆ</w:t>
      </w:r>
      <w:r w:rsidRPr="0044391D">
        <w:rPr>
          <w:rFonts w:ascii="GHEA Grapalat" w:hAnsi="GHEA Grapalat"/>
          <w:b/>
          <w:sz w:val="20"/>
          <w:lang w:val="es-ES"/>
        </w:rPr>
        <w:t xml:space="preserve"> </w:t>
      </w:r>
      <w:r w:rsidRPr="0044391D">
        <w:rPr>
          <w:rFonts w:ascii="GHEA Grapalat" w:hAnsi="GHEA Grapalat" w:cs="Sylfaen"/>
          <w:b/>
          <w:sz w:val="20"/>
        </w:rPr>
        <w:t>ԻՐԱՎՈՒՆՔԻ</w:t>
      </w:r>
      <w:r w:rsidRPr="0044391D">
        <w:rPr>
          <w:rFonts w:ascii="GHEA Grapalat" w:hAnsi="GHEA Grapalat"/>
          <w:b/>
          <w:sz w:val="20"/>
          <w:lang w:val="es-ES"/>
        </w:rPr>
        <w:t xml:space="preserve"> </w:t>
      </w:r>
      <w:r w:rsidRPr="0044391D">
        <w:rPr>
          <w:rFonts w:ascii="GHEA Grapalat" w:hAnsi="GHEA Grapalat" w:cs="Sylfaen"/>
          <w:b/>
          <w:sz w:val="20"/>
        </w:rPr>
        <w:t>ՊԱՀԱՆՋՆԵՐԸ</w:t>
      </w:r>
      <w:r w:rsidRPr="0044391D">
        <w:rPr>
          <w:rFonts w:ascii="GHEA Grapalat" w:hAnsi="GHEA Grapalat"/>
          <w:b/>
          <w:sz w:val="20"/>
          <w:lang w:val="es-ES"/>
        </w:rPr>
        <w:t xml:space="preserve">, </w:t>
      </w:r>
      <w:r w:rsidRPr="0044391D">
        <w:rPr>
          <w:rFonts w:ascii="GHEA Grapalat" w:hAnsi="GHEA Grapalat" w:cs="Sylfaen"/>
          <w:b/>
          <w:sz w:val="20"/>
        </w:rPr>
        <w:t>ՈՐԱԿԱՎՈՐՄԱՆ</w:t>
      </w:r>
      <w:r w:rsidRPr="0044391D">
        <w:rPr>
          <w:rFonts w:ascii="GHEA Grapalat" w:hAnsi="GHEA Grapalat"/>
          <w:b/>
          <w:sz w:val="20"/>
          <w:lang w:val="es-ES"/>
        </w:rPr>
        <w:t xml:space="preserve"> </w:t>
      </w:r>
      <w:r w:rsidRPr="0044391D">
        <w:rPr>
          <w:rFonts w:ascii="GHEA Grapalat" w:hAnsi="GHEA Grapalat" w:cs="Sylfaen"/>
          <w:b/>
          <w:sz w:val="20"/>
        </w:rPr>
        <w:t>ՉԱՓԱՆԻՇՆԵՐԸ</w:t>
      </w:r>
      <w:r w:rsidRPr="0044391D">
        <w:rPr>
          <w:rFonts w:ascii="GHEA Grapalat" w:hAnsi="GHEA Grapalat"/>
          <w:b/>
          <w:sz w:val="20"/>
          <w:lang w:val="es-ES"/>
        </w:rPr>
        <w:t xml:space="preserve">  ԵՎ </w:t>
      </w:r>
      <w:r w:rsidRPr="0044391D">
        <w:rPr>
          <w:rFonts w:ascii="GHEA Grapalat" w:hAnsi="GHEA Grapalat" w:cs="Sylfaen"/>
          <w:b/>
          <w:sz w:val="20"/>
        </w:rPr>
        <w:t>ԴՐԱՆՑ</w:t>
      </w:r>
      <w:r w:rsidRPr="0044391D">
        <w:rPr>
          <w:rFonts w:ascii="GHEA Grapalat" w:hAnsi="GHEA Grapalat"/>
          <w:b/>
          <w:sz w:val="20"/>
          <w:lang w:val="es-ES"/>
        </w:rPr>
        <w:t xml:space="preserve"> </w:t>
      </w:r>
      <w:r w:rsidRPr="0044391D">
        <w:rPr>
          <w:rFonts w:ascii="GHEA Grapalat" w:hAnsi="GHEA Grapalat" w:cs="Sylfaen"/>
          <w:b/>
          <w:sz w:val="20"/>
          <w:lang w:val="es-ES"/>
        </w:rPr>
        <w:t>Գ</w:t>
      </w:r>
      <w:r w:rsidRPr="0044391D">
        <w:rPr>
          <w:rFonts w:ascii="GHEA Grapalat" w:hAnsi="GHEA Grapalat" w:cs="Sylfaen"/>
          <w:b/>
          <w:sz w:val="20"/>
        </w:rPr>
        <w:t>ՆԱՀԱՏՄԱՆ</w:t>
      </w:r>
      <w:r w:rsidRPr="0044391D">
        <w:rPr>
          <w:rFonts w:ascii="GHEA Grapalat" w:hAnsi="GHEA Grapalat"/>
          <w:b/>
          <w:sz w:val="20"/>
          <w:lang w:val="es-ES"/>
        </w:rPr>
        <w:t xml:space="preserve"> </w:t>
      </w:r>
      <w:r w:rsidRPr="0044391D">
        <w:rPr>
          <w:rFonts w:ascii="GHEA Grapalat" w:hAnsi="GHEA Grapalat" w:cs="Sylfaen"/>
          <w:b/>
          <w:sz w:val="20"/>
        </w:rPr>
        <w:t>ԿԱՐ</w:t>
      </w:r>
      <w:r w:rsidRPr="0044391D">
        <w:rPr>
          <w:rFonts w:ascii="GHEA Grapalat" w:hAnsi="GHEA Grapalat" w:cs="Sylfaen"/>
          <w:b/>
          <w:sz w:val="20"/>
          <w:lang w:val="es-ES"/>
        </w:rPr>
        <w:t>Գ</w:t>
      </w:r>
      <w:r w:rsidRPr="0044391D">
        <w:rPr>
          <w:rFonts w:ascii="GHEA Grapalat" w:hAnsi="GHEA Grapalat" w:cs="Sylfaen"/>
          <w:b/>
          <w:sz w:val="20"/>
        </w:rPr>
        <w:t>Ը</w:t>
      </w:r>
      <w:r w:rsidRPr="0044391D">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16FB3A5A"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77777777" w:rsidR="002A0AD3" w:rsidRPr="00640568" w:rsidRDefault="002A0AD3" w:rsidP="00EF3662">
      <w:pPr>
        <w:ind w:firstLine="567"/>
        <w:jc w:val="both"/>
        <w:rPr>
          <w:rFonts w:ascii="GHEA Grapalat" w:hAnsi="GHEA Grapalat" w:cs="Sylfaen"/>
          <w:sz w:val="20"/>
          <w:lang w:val="es-ES"/>
        </w:rPr>
      </w:pP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lastRenderedPageBreak/>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E71D13D"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իրավաբանական անձի բաժնետոմսերի տաս տոկոսից ավելին տնօրինող մասնակից.</w:t>
      </w:r>
    </w:p>
    <w:p w14:paraId="300D85A6" w14:textId="770E66A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w:t>
      </w:r>
      <w:r w:rsidR="00D5674E" w:rsidRPr="005E1F72">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E960E8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Տ</w:t>
      </w:r>
      <w:r w:rsidR="00D5674E" w:rsidRPr="005E1F72">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6198C40F"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Ի</w:t>
      </w:r>
      <w:r w:rsidR="00D5674E" w:rsidRPr="005E1F72">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53547D0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 xml:space="preserve">ա. </w:t>
      </w:r>
      <w:r w:rsidR="00331FEC" w:rsidRPr="005E1F72">
        <w:rPr>
          <w:rFonts w:ascii="GHEA Grapalat" w:hAnsi="GHEA Grapalat"/>
          <w:color w:val="000000"/>
          <w:sz w:val="20"/>
          <w:szCs w:val="20"/>
          <w:lang w:val="hy-AM"/>
        </w:rPr>
        <w:t>Տ</w:t>
      </w:r>
      <w:r w:rsidRPr="005E1F72">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5C5DE01B"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r>
      <w:r w:rsidR="00331FEC" w:rsidRPr="005E1F72">
        <w:rPr>
          <w:rFonts w:ascii="GHEA Grapalat" w:hAnsi="GHEA Grapalat"/>
          <w:color w:val="000000"/>
          <w:sz w:val="20"/>
          <w:szCs w:val="20"/>
          <w:lang w:val="hy-AM"/>
        </w:rPr>
        <w:t>Բ</w:t>
      </w:r>
      <w:r w:rsidRPr="005E1F72">
        <w:rPr>
          <w:rFonts w:ascii="GHEA Grapalat" w:hAnsi="GHEA Grapalat"/>
          <w:color w:val="000000"/>
          <w:sz w:val="20"/>
          <w:szCs w:val="20"/>
          <w:lang w:val="hy-AM"/>
        </w:rPr>
        <w:t xml:space="preserve">. </w:t>
      </w:r>
      <w:r w:rsidR="00331FEC" w:rsidRPr="005E1F72">
        <w:rPr>
          <w:rFonts w:ascii="GHEA Grapalat" w:hAnsi="GHEA Grapalat"/>
          <w:color w:val="000000"/>
          <w:sz w:val="20"/>
          <w:szCs w:val="20"/>
          <w:lang w:val="hy-AM"/>
        </w:rPr>
        <w:t>Ն</w:t>
      </w:r>
      <w:r w:rsidRPr="005E1F72">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C57396D" w:rsidR="00D5674E" w:rsidRPr="005E1F72" w:rsidRDefault="00331FEC"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20065443" w:rsidR="00D5674E" w:rsidRPr="005E1F72" w:rsidRDefault="00331FEC"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w:t>
      </w:r>
      <w:r w:rsidR="00D5674E" w:rsidRPr="005E1F72">
        <w:rPr>
          <w:rFonts w:ascii="GHEA Grapalat" w:hAnsi="GHEA Grapalat"/>
          <w:color w:val="000000"/>
          <w:sz w:val="20"/>
          <w:szCs w:val="20"/>
          <w:lang w:val="hy-AM"/>
        </w:rPr>
        <w:t xml:space="preserve">. </w:t>
      </w:r>
      <w:r w:rsidRPr="005E1F72">
        <w:rPr>
          <w:rFonts w:ascii="GHEA Grapalat" w:hAnsi="GHEA Grapalat"/>
          <w:color w:val="000000"/>
          <w:sz w:val="20"/>
          <w:szCs w:val="20"/>
          <w:lang w:val="hy-AM"/>
        </w:rPr>
        <w:t>Ն</w:t>
      </w:r>
      <w:r w:rsidR="00D5674E" w:rsidRPr="005E1F72">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20D5AEA2" w14:textId="0D470375" w:rsidR="00581DC3" w:rsidRDefault="008225FF" w:rsidP="00805B9B">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0D0175F" w14:textId="77777777" w:rsidR="00805B9B" w:rsidRPr="00805B9B" w:rsidRDefault="00805B9B" w:rsidP="007976EC">
      <w:pPr>
        <w:pStyle w:val="BodyTextIndent2"/>
        <w:spacing w:line="240" w:lineRule="auto"/>
        <w:ind w:firstLine="0"/>
        <w:rPr>
          <w:rFonts w:ascii="GHEA Grapalat" w:hAnsi="GHEA Grapalat" w:cs="Sylfaen"/>
          <w:szCs w:val="24"/>
          <w:lang w:val="hy-AM"/>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3A9DB2B3" w:rsidR="00096865" w:rsidRPr="0044391D" w:rsidRDefault="0044391D" w:rsidP="0044391D">
      <w:pPr>
        <w:jc w:val="center"/>
        <w:rPr>
          <w:rFonts w:ascii="GHEA Grapalat" w:hAnsi="GHEA Grapalat" w:cs="Arial"/>
          <w:b/>
          <w:sz w:val="20"/>
          <w:lang w:val="af-ZA"/>
        </w:rPr>
      </w:pPr>
      <w:r>
        <w:rPr>
          <w:rFonts w:ascii="GHEA Grapalat" w:hAnsi="GHEA Grapalat" w:cs="Sylfaen"/>
          <w:b/>
          <w:sz w:val="20"/>
          <w:lang w:val="hy-AM"/>
        </w:rPr>
        <w:t>3.</w:t>
      </w:r>
      <w:r w:rsidR="002B32D6" w:rsidRPr="0044391D">
        <w:rPr>
          <w:rFonts w:ascii="GHEA Grapalat" w:hAnsi="GHEA Grapalat" w:cs="Sylfaen"/>
          <w:b/>
          <w:sz w:val="20"/>
        </w:rPr>
        <w:t>ՀՐԱՎԵՐԻ</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ՊԱՐԶԱԲԱՆՈՒՄԸ</w:t>
      </w:r>
      <w:r w:rsidR="002B32D6" w:rsidRPr="0044391D">
        <w:rPr>
          <w:rFonts w:ascii="GHEA Grapalat" w:hAnsi="GHEA Grapalat" w:cs="Arial"/>
          <w:b/>
          <w:sz w:val="20"/>
          <w:lang w:val="af-ZA"/>
        </w:rPr>
        <w:t xml:space="preserve">  </w:t>
      </w:r>
      <w:r w:rsidR="002B32D6" w:rsidRPr="0044391D">
        <w:rPr>
          <w:rFonts w:ascii="GHEA Grapalat" w:hAnsi="GHEA Grapalat" w:cs="Arial"/>
          <w:b/>
          <w:sz w:val="20"/>
        </w:rPr>
        <w:t>ԵՎ</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ՀՐԱՎԵՐՈՒՄ</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ՓՈՓՈԽՈՒԹՅՈՒՆ</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ԿԱՏԱՐԵԼՈՒ</w:t>
      </w:r>
      <w:r w:rsidR="002B32D6" w:rsidRPr="0044391D">
        <w:rPr>
          <w:rFonts w:ascii="GHEA Grapalat" w:hAnsi="GHEA Grapalat" w:cs="Arial"/>
          <w:b/>
          <w:sz w:val="20"/>
          <w:lang w:val="af-ZA"/>
        </w:rPr>
        <w:t xml:space="preserve"> </w:t>
      </w:r>
      <w:r w:rsidR="002B32D6" w:rsidRPr="0044391D">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lastRenderedPageBreak/>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A5DC4C2"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6F0B99A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982791">
        <w:rPr>
          <w:rFonts w:ascii="GHEA Grapalat" w:hAnsi="GHEA Grapalat" w:cs="Sylfaen"/>
          <w:szCs w:val="24"/>
          <w:lang w:val="hy-AM"/>
        </w:rPr>
        <w:t xml:space="preserve">գնանշման </w:t>
      </w:r>
      <w:r w:rsidR="00317091">
        <w:rPr>
          <w:rFonts w:ascii="GHEA Grapalat" w:hAnsi="GHEA Grapalat" w:cs="Sylfaen"/>
          <w:szCs w:val="24"/>
          <w:lang w:val="hy-AM"/>
        </w:rPr>
        <w:t>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69F7852A"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CE5B84">
        <w:rPr>
          <w:rFonts w:ascii="GHEA Grapalat" w:hAnsi="GHEA Grapalat"/>
          <w:b/>
        </w:rPr>
        <w:t xml:space="preserve">մինչև </w:t>
      </w:r>
      <w:r w:rsidR="0074561E">
        <w:rPr>
          <w:rFonts w:ascii="GHEA Grapalat" w:hAnsi="GHEA Grapalat"/>
          <w:b/>
        </w:rPr>
        <w:t>2025</w:t>
      </w:r>
      <w:r w:rsidR="00556FE2">
        <w:rPr>
          <w:rFonts w:ascii="GHEA Grapalat" w:hAnsi="GHEA Grapalat"/>
          <w:b/>
        </w:rPr>
        <w:t xml:space="preserve"> թվականի </w:t>
      </w:r>
      <w:r w:rsidR="003E354A">
        <w:rPr>
          <w:rFonts w:ascii="GHEA Grapalat" w:hAnsi="GHEA Grapalat"/>
          <w:b/>
        </w:rPr>
        <w:t>ապրիլի 1</w:t>
      </w:r>
      <w:r w:rsidR="0007287D" w:rsidRPr="0018744E">
        <w:rPr>
          <w:rFonts w:ascii="GHEA Grapalat" w:hAnsi="GHEA Grapalat"/>
          <w:b/>
          <w:lang w:val="hy-AM"/>
        </w:rPr>
        <w:t xml:space="preserve">-ը, ժամը </w:t>
      </w:r>
      <w:r w:rsidR="00475FB6">
        <w:rPr>
          <w:rFonts w:ascii="GHEA Grapalat" w:hAnsi="GHEA Grapalat"/>
          <w:b/>
          <w:lang w:val="hy-AM"/>
        </w:rPr>
        <w:t>09:30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4"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08B117E9" w:rsidR="00C63E1C" w:rsidRDefault="00331FEC"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003850A0" w:rsidRPr="00146D17">
        <w:rPr>
          <w:rFonts w:ascii="GHEA Grapalat" w:hAnsi="GHEA Grapalat" w:cs="Sylfaen"/>
          <w:sz w:val="20"/>
          <w:lang w:val="hy-AM"/>
        </w:rPr>
        <w:t>)</w:t>
      </w:r>
      <w:r w:rsidR="003850A0"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47CF20D0" w:rsidR="003850A0" w:rsidRPr="002A4619" w:rsidRDefault="00331FEC"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Գ</w:t>
      </w:r>
      <w:r w:rsidR="003850A0" w:rsidRPr="002A4619">
        <w:rPr>
          <w:rFonts w:ascii="GHEA Grapalat" w:hAnsi="GHEA Grapalat" w:cs="Sylfaen"/>
          <w:szCs w:val="24"/>
          <w:lang w:val="hy-AM"/>
        </w:rPr>
        <w:t>)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003850A0"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2DA842A5" w:rsidR="0059404D" w:rsidRDefault="00331FEC" w:rsidP="003850A0">
      <w:pPr>
        <w:pStyle w:val="BodyTextIndent2"/>
        <w:spacing w:line="240" w:lineRule="auto"/>
        <w:ind w:firstLine="567"/>
        <w:rPr>
          <w:rFonts w:ascii="GHEA Grapalat" w:hAnsi="GHEA Grapalat" w:cs="Sylfaen"/>
          <w:szCs w:val="24"/>
          <w:lang w:val="hy-AM"/>
        </w:rPr>
      </w:pPr>
      <w:bookmarkStart w:id="5" w:name="_Hlk9261892"/>
      <w:bookmarkEnd w:id="4"/>
      <w:r w:rsidRPr="002A4619">
        <w:rPr>
          <w:rFonts w:ascii="GHEA Grapalat" w:hAnsi="GHEA Grapalat" w:cs="Sylfaen"/>
          <w:szCs w:val="24"/>
          <w:lang w:val="hy-AM"/>
        </w:rPr>
        <w:t>Դ</w:t>
      </w:r>
      <w:r w:rsidR="003850A0" w:rsidRPr="002A4619">
        <w:rPr>
          <w:rFonts w:ascii="GHEA Grapalat" w:hAnsi="GHEA Grapalat" w:cs="Sylfaen"/>
          <w:szCs w:val="24"/>
          <w:lang w:val="hy-AM"/>
        </w:rPr>
        <w:t>)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5A8F65" w14:textId="4BC57A45" w:rsidR="0099612A" w:rsidRPr="0093002B" w:rsidRDefault="00331FEC" w:rsidP="0099612A">
      <w:pPr>
        <w:pStyle w:val="BodyTextIndent2"/>
        <w:spacing w:line="240" w:lineRule="auto"/>
        <w:ind w:firstLine="567"/>
        <w:rPr>
          <w:rFonts w:ascii="GHEA Grapalat" w:hAnsi="GHEA Grapalat" w:cs="Sylfaen"/>
          <w:szCs w:val="24"/>
          <w:lang w:val="hy-AM"/>
        </w:rPr>
      </w:pPr>
      <w:r w:rsidRPr="00C20DA4">
        <w:rPr>
          <w:rFonts w:ascii="GHEA Grapalat" w:hAnsi="GHEA Grapalat"/>
          <w:b/>
          <w:bCs/>
          <w:lang w:val="hy-AM"/>
        </w:rPr>
        <w:t>Ե</w:t>
      </w:r>
      <w:r w:rsidR="0099612A" w:rsidRPr="00C20DA4">
        <w:rPr>
          <w:rFonts w:ascii="GHEA Grapalat" w:hAnsi="GHEA Grapalat"/>
          <w:b/>
          <w:bCs/>
          <w:lang w:val="hy-AM"/>
        </w:rPr>
        <w:t xml:space="preserve">) </w:t>
      </w:r>
      <w:r w:rsidR="0099612A" w:rsidRPr="00C20DA4">
        <w:rPr>
          <w:rFonts w:ascii="GHEA Grapalat" w:hAnsi="GHEA Grapalat" w:cs="Sylfaen"/>
          <w:b/>
          <w:bCs/>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9612A" w:rsidRPr="008529A9">
        <w:rPr>
          <w:rFonts w:ascii="GHEA Grapalat" w:hAnsi="GHEA Grapalat" w:cs="Sylfaen"/>
          <w:szCs w:val="24"/>
          <w:lang w:val="hy-AM"/>
        </w:rPr>
        <w:t>.</w:t>
      </w:r>
      <w:r w:rsidR="0099612A">
        <w:rPr>
          <w:rStyle w:val="FootnoteReference"/>
          <w:rFonts w:ascii="GHEA Grapalat" w:hAnsi="GHEA Grapalat" w:cs="Sylfaen"/>
          <w:szCs w:val="24"/>
          <w:lang w:val="hy-AM"/>
        </w:rPr>
        <w:footnoteReference w:id="3"/>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5"/>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33901F0D" w14:textId="77777777" w:rsidR="002B71AB" w:rsidRPr="002A182C" w:rsidRDefault="002B71AB" w:rsidP="002B71A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6"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6"/>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28FD5A6A"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50F00212" w14:textId="1A826416" w:rsidR="002B71AB" w:rsidRPr="0093002B" w:rsidRDefault="002B71AB" w:rsidP="002B71A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228C55E4" w14:textId="77777777" w:rsidR="002B71AB" w:rsidRPr="00FB1EC7" w:rsidRDefault="002B71AB" w:rsidP="002B71A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7CC7CE23" w14:textId="77777777" w:rsidR="002B71AB" w:rsidRPr="00FB1EC7" w:rsidRDefault="002B71AB" w:rsidP="002B71A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83C0B6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528E3D77"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35D8F046"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5E867270" w14:textId="77777777" w:rsidR="002B71AB" w:rsidRPr="00EE6E36" w:rsidRDefault="002B71AB" w:rsidP="002B71A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66E117B0" w14:textId="77777777" w:rsidR="002B71AB" w:rsidRPr="00EE6E36" w:rsidRDefault="002B71AB" w:rsidP="002B71A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lastRenderedPageBreak/>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456B572"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6D7BAF94"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D0BA073"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1733F9" w14:textId="77777777" w:rsidR="002B71AB" w:rsidRPr="0093002B" w:rsidRDefault="002B71AB" w:rsidP="002B71A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F3182EA" w14:textId="77777777" w:rsidR="002B71AB" w:rsidRPr="0093002B" w:rsidRDefault="002B71AB" w:rsidP="002B71A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783256" w14:textId="77777777" w:rsidR="002B71AB" w:rsidRPr="0093002B" w:rsidRDefault="002B71AB" w:rsidP="002B71A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32FEA3A" w14:textId="77777777" w:rsidR="002B71AB" w:rsidRPr="0093002B" w:rsidRDefault="002B71AB" w:rsidP="002B71A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0399CDE" w14:textId="77777777" w:rsidR="002B71AB" w:rsidRDefault="002B71AB" w:rsidP="002B71A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77777777" w:rsidR="00096865" w:rsidRPr="005E1F72" w:rsidRDefault="00F6799D" w:rsidP="00EF3662">
      <w:pPr>
        <w:jc w:val="center"/>
        <w:rPr>
          <w:rFonts w:ascii="GHEA Grapalat" w:hAnsi="GHEA Grapalat"/>
          <w:b/>
          <w:sz w:val="20"/>
          <w:lang w:val="es-ES"/>
        </w:rPr>
      </w:pPr>
      <w:r>
        <w:rPr>
          <w:rFonts w:ascii="GHEA Grapalat" w:hAnsi="GHEA Grapalat"/>
          <w:b/>
          <w:sz w:val="20"/>
          <w:lang w:val="es-ES"/>
        </w:rPr>
        <w:br w:type="page"/>
      </w:r>
      <w:r w:rsidR="00220C7C" w:rsidRPr="005E1F72">
        <w:rPr>
          <w:rFonts w:ascii="GHEA Grapalat" w:hAnsi="GHEA Grapalat"/>
          <w:b/>
          <w:sz w:val="20"/>
          <w:lang w:val="es-ES"/>
        </w:rPr>
        <w:lastRenderedPageBreak/>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762D962E"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E5B84">
        <w:rPr>
          <w:rFonts w:ascii="GHEA Grapalat" w:hAnsi="GHEA Grapalat"/>
          <w:b/>
        </w:rPr>
        <w:t xml:space="preserve">մինչև </w:t>
      </w:r>
      <w:r w:rsidR="0074561E">
        <w:rPr>
          <w:rFonts w:ascii="GHEA Grapalat" w:hAnsi="GHEA Grapalat"/>
          <w:b/>
        </w:rPr>
        <w:t>2025</w:t>
      </w:r>
      <w:r w:rsidR="00556FE2">
        <w:rPr>
          <w:rFonts w:ascii="GHEA Grapalat" w:hAnsi="GHEA Grapalat"/>
          <w:b/>
        </w:rPr>
        <w:t xml:space="preserve"> թվականի </w:t>
      </w:r>
      <w:r w:rsidR="003E354A">
        <w:rPr>
          <w:rFonts w:ascii="GHEA Grapalat" w:hAnsi="GHEA Grapalat"/>
          <w:b/>
        </w:rPr>
        <w:t>ապրիլի 1</w:t>
      </w:r>
      <w:r w:rsidR="0007287D" w:rsidRPr="0018744E">
        <w:rPr>
          <w:rFonts w:ascii="GHEA Grapalat" w:hAnsi="GHEA Grapalat"/>
          <w:b/>
          <w:lang w:val="hy-AM"/>
        </w:rPr>
        <w:t xml:space="preserve">-ը, ժամը </w:t>
      </w:r>
      <w:r w:rsidR="00475FB6">
        <w:rPr>
          <w:rFonts w:ascii="GHEA Grapalat" w:hAnsi="GHEA Grapalat"/>
          <w:b/>
          <w:lang w:val="hy-AM"/>
        </w:rPr>
        <w:t>09:30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31FD53EF"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674BC34A"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6CAE9AC"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331FEC" w:rsidRPr="002F0C7A">
        <w:rPr>
          <w:rFonts w:ascii="GHEA Grapalat" w:hAnsi="GHEA Grapalat" w:cs="Sylfaen"/>
          <w:sz w:val="20"/>
          <w:szCs w:val="24"/>
          <w:lang w:val="hy-AM" w:eastAsia="en-US"/>
        </w:rPr>
        <w:t>Ը</w:t>
      </w:r>
      <w:r w:rsidR="00E34189" w:rsidRPr="002F0C7A">
        <w:rPr>
          <w:rFonts w:ascii="GHEA Grapalat" w:hAnsi="GHEA Grapalat" w:cs="Sylfaen"/>
          <w:sz w:val="20"/>
          <w:szCs w:val="24"/>
          <w:lang w:val="hy-AM" w:eastAsia="en-US"/>
        </w:rPr>
        <w:t>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5D851AD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Հ</w:t>
      </w:r>
      <w:r w:rsidRPr="005E1F72">
        <w:rPr>
          <w:rFonts w:ascii="GHEA Grapalat" w:hAnsi="GHEA Grapalat" w:cs="Sylfaen"/>
          <w:sz w:val="20"/>
          <w:szCs w:val="24"/>
          <w:lang w:val="ru-RU" w:eastAsia="en-US"/>
        </w:rPr>
        <w:t>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w:t>
      </w:r>
      <w:r w:rsidR="00C93FF9">
        <w:rPr>
          <w:rFonts w:ascii="GHEA Grapalat" w:hAnsi="GHEA Grapalat" w:cs="Sylfaen"/>
          <w:sz w:val="20"/>
          <w:szCs w:val="24"/>
          <w:lang w:val="hy-AM" w:eastAsia="en-US"/>
        </w:rPr>
        <w:lastRenderedPageBreak/>
        <w:t xml:space="preserve">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468401A6"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Բ</w:t>
      </w:r>
      <w:r w:rsidRPr="005E1F72">
        <w:rPr>
          <w:rFonts w:ascii="GHEA Grapalat" w:hAnsi="GHEA Grapalat" w:cs="Sylfaen"/>
          <w:sz w:val="20"/>
          <w:szCs w:val="24"/>
          <w:lang w:val="ru-RU" w:eastAsia="en-US"/>
        </w:rPr>
        <w:t>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24A1E2A6"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00331FEC" w:rsidRPr="005E1F72">
        <w:rPr>
          <w:rFonts w:ascii="GHEA Grapalat" w:hAnsi="GHEA Grapalat" w:cs="Sylfaen"/>
          <w:sz w:val="20"/>
          <w:szCs w:val="24"/>
          <w:lang w:val="ru-RU" w:eastAsia="en-US"/>
        </w:rPr>
        <w:t>Յ</w:t>
      </w:r>
      <w:r w:rsidRPr="005E1F72">
        <w:rPr>
          <w:rFonts w:ascii="GHEA Grapalat" w:hAnsi="GHEA Grapalat" w:cs="Sylfaen"/>
          <w:sz w:val="20"/>
          <w:szCs w:val="24"/>
          <w:lang w:val="ru-RU" w:eastAsia="en-US"/>
        </w:rPr>
        <w:t>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17D98FB"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00331FEC" w:rsidRPr="005E1F72">
        <w:rPr>
          <w:rFonts w:ascii="GHEA Grapalat" w:hAnsi="GHEA Grapalat" w:cs="Sylfaen"/>
          <w:sz w:val="20"/>
          <w:lang w:val="ru-RU"/>
        </w:rPr>
        <w:t>Բ</w:t>
      </w:r>
      <w:r w:rsidRPr="005E1F72">
        <w:rPr>
          <w:rFonts w:ascii="GHEA Grapalat" w:hAnsi="GHEA Grapalat" w:cs="Sylfaen"/>
          <w:sz w:val="20"/>
          <w:lang w:val="ru-RU"/>
        </w:rPr>
        <w:t>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361F251D"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7"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w:t>
      </w:r>
      <w:r w:rsidR="008011E4">
        <w:rPr>
          <w:rFonts w:ascii="GHEA Grapalat" w:hAnsi="GHEA Grapalat" w:cs="Sylfaen"/>
          <w:sz w:val="20"/>
          <w:szCs w:val="24"/>
          <w:lang w:val="hy-AM" w:eastAsia="en-US"/>
        </w:rPr>
        <w:t xml:space="preserve">այնդեպքը, </w:t>
      </w:r>
      <w:r w:rsidR="00476579" w:rsidRPr="00C33722">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7"/>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6EEE4756" w:rsidR="002B121D" w:rsidRPr="0026557B" w:rsidRDefault="00116E47" w:rsidP="00EF3662">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1218FD8A"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5B615814" w14:textId="7B316B13" w:rsidR="00491A74"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6FDFA163"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.1</w:t>
      </w:r>
      <w:r w:rsidR="00827BE2">
        <w:rPr>
          <w:rFonts w:ascii="GHEA Grapalat" w:hAnsi="GHEA Grapalat" w:cs="Sylfaen"/>
          <w:szCs w:val="24"/>
          <w:lang w:val="hy-AM"/>
        </w:rPr>
        <w:t>2</w:t>
      </w:r>
      <w:r w:rsidR="005E0E50" w:rsidRPr="005E1F72">
        <w:rPr>
          <w:rFonts w:ascii="GHEA Grapalat" w:hAnsi="GHEA Grapalat" w:cs="Sylfaen"/>
          <w:szCs w:val="24"/>
          <w:lang w:val="hy-AM"/>
        </w:rPr>
        <w:t xml:space="preserve">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2252CDCE"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827BE2">
        <w:rPr>
          <w:rFonts w:ascii="GHEA Grapalat" w:hAnsi="GHEA Grapalat" w:cs="Sylfaen"/>
          <w:szCs w:val="24"/>
          <w:lang w:val="hy-AM"/>
        </w:rPr>
        <w:t>3</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lastRenderedPageBreak/>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7C6FE5A4"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827BE2">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AE2DC40" w14:textId="1E5BB4D4" w:rsidR="00BA08DC" w:rsidRDefault="00BA08DC" w:rsidP="00BA08DC">
      <w:pPr>
        <w:ind w:firstLine="375"/>
        <w:jc w:val="both"/>
        <w:rPr>
          <w:rFonts w:ascii="GHEA Grapalat" w:hAnsi="GHEA Grapalat" w:cs="Sylfaen"/>
          <w:sz w:val="20"/>
          <w:lang w:val="af-ZA"/>
        </w:rPr>
      </w:pPr>
      <w:r>
        <w:rPr>
          <w:rFonts w:ascii="GHEA Grapalat" w:hAnsi="GHEA Grapalat" w:cs="Sylfaen"/>
          <w:sz w:val="20"/>
          <w:lang w:val="hy-AM"/>
        </w:rPr>
        <w:t>Ընդ որում ե</w:t>
      </w:r>
      <w:r w:rsidRPr="00640568">
        <w:rPr>
          <w:rFonts w:ascii="GHEA Grapalat" w:hAnsi="GHEA Grapalat" w:cs="Sylfaen"/>
          <w:sz w:val="20"/>
          <w:lang w:val="hy-AM"/>
        </w:rPr>
        <w:t>թե</w:t>
      </w:r>
      <w:r w:rsidRPr="00640568">
        <w:rPr>
          <w:rFonts w:ascii="GHEA Grapalat" w:hAnsi="GHEA Grapalat" w:cs="Sylfaen"/>
          <w:sz w:val="20"/>
          <w:lang w:val="af-ZA"/>
        </w:rPr>
        <w:t xml:space="preserve"> </w:t>
      </w:r>
      <w:r w:rsidRPr="00640568">
        <w:rPr>
          <w:rFonts w:ascii="GHEA Grapalat" w:hAnsi="GHEA Grapalat" w:cs="Sylfaen"/>
          <w:sz w:val="20"/>
          <w:lang w:val="hy-AM"/>
        </w:rPr>
        <w:t>մասնակցի</w:t>
      </w:r>
      <w:r w:rsidRPr="00640568">
        <w:rPr>
          <w:rFonts w:ascii="GHEA Grapalat" w:hAnsi="GHEA Grapalat" w:cs="Sylfaen"/>
          <w:sz w:val="20"/>
          <w:lang w:val="af-ZA"/>
        </w:rPr>
        <w:t xml:space="preserve"> </w:t>
      </w:r>
      <w:r w:rsidRPr="00640568">
        <w:rPr>
          <w:rFonts w:ascii="GHEA Grapalat" w:hAnsi="GHEA Grapalat" w:cs="Sylfaen"/>
          <w:sz w:val="20"/>
          <w:lang w:val="hy-AM"/>
        </w:rPr>
        <w:t>գնումներին</w:t>
      </w:r>
      <w:r w:rsidRPr="00640568">
        <w:rPr>
          <w:rFonts w:ascii="GHEA Grapalat" w:hAnsi="GHEA Grapalat" w:cs="Sylfaen"/>
          <w:sz w:val="20"/>
          <w:lang w:val="af-ZA"/>
        </w:rPr>
        <w:t xml:space="preserve"> </w:t>
      </w:r>
      <w:r w:rsidRPr="00640568">
        <w:rPr>
          <w:rFonts w:ascii="GHEA Grapalat" w:hAnsi="GHEA Grapalat" w:cs="Sylfaen"/>
          <w:sz w:val="20"/>
          <w:lang w:val="hy-AM"/>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hy-AM"/>
        </w:rPr>
        <w:t>իրավունք</w:t>
      </w:r>
      <w:r w:rsidRPr="00640568">
        <w:rPr>
          <w:rFonts w:ascii="GHEA Grapalat" w:hAnsi="GHEA Grapalat" w:cs="Sylfaen"/>
          <w:sz w:val="20"/>
          <w:lang w:val="af-ZA"/>
        </w:rPr>
        <w:t xml:space="preserve"> </w:t>
      </w:r>
      <w:r w:rsidRPr="00640568">
        <w:rPr>
          <w:rFonts w:ascii="GHEA Grapalat" w:hAnsi="GHEA Grapalat" w:cs="Sylfaen"/>
          <w:sz w:val="20"/>
          <w:lang w:val="hy-AM"/>
        </w:rPr>
        <w:t>ունենալու մասին դիմում-հայտարարությունը որակվում</w:t>
      </w:r>
      <w:r w:rsidRPr="00640568">
        <w:rPr>
          <w:rFonts w:ascii="GHEA Grapalat" w:hAnsi="GHEA Grapalat" w:cs="Sylfaen"/>
          <w:sz w:val="20"/>
          <w:lang w:val="af-ZA"/>
        </w:rPr>
        <w:t xml:space="preserve"> </w:t>
      </w:r>
      <w:r w:rsidRPr="00640568">
        <w:rPr>
          <w:rFonts w:ascii="GHEA Grapalat" w:hAnsi="GHEA Grapalat" w:cs="Sylfaen"/>
          <w:sz w:val="20"/>
          <w:lang w:val="hy-AM"/>
        </w:rPr>
        <w:t>է</w:t>
      </w:r>
      <w:r w:rsidRPr="00640568">
        <w:rPr>
          <w:rFonts w:ascii="GHEA Grapalat" w:hAnsi="GHEA Grapalat" w:cs="Sylfaen"/>
          <w:sz w:val="20"/>
          <w:lang w:val="af-ZA"/>
        </w:rPr>
        <w:t xml:space="preserve"> </w:t>
      </w:r>
      <w:r w:rsidRPr="00640568">
        <w:rPr>
          <w:rFonts w:ascii="GHEA Grapalat" w:hAnsi="GHEA Grapalat" w:cs="Sylfaen"/>
          <w:sz w:val="20"/>
          <w:lang w:val="hy-AM"/>
        </w:rPr>
        <w:t>որպես</w:t>
      </w:r>
      <w:r w:rsidRPr="00640568">
        <w:rPr>
          <w:rFonts w:ascii="GHEA Grapalat" w:hAnsi="GHEA Grapalat" w:cs="Sylfaen"/>
          <w:sz w:val="20"/>
          <w:lang w:val="af-ZA"/>
        </w:rPr>
        <w:t xml:space="preserve"> </w:t>
      </w:r>
      <w:r w:rsidRPr="00640568">
        <w:rPr>
          <w:rFonts w:ascii="GHEA Grapalat" w:hAnsi="GHEA Grapalat" w:cs="Sylfaen"/>
          <w:sz w:val="20"/>
          <w:lang w:val="hy-AM"/>
        </w:rPr>
        <w:t>իրականությանը</w:t>
      </w:r>
      <w:r w:rsidRPr="00640568">
        <w:rPr>
          <w:rFonts w:ascii="GHEA Grapalat" w:hAnsi="GHEA Grapalat" w:cs="Sylfaen"/>
          <w:sz w:val="20"/>
          <w:lang w:val="af-ZA"/>
        </w:rPr>
        <w:t xml:space="preserve"> </w:t>
      </w:r>
      <w:r w:rsidRPr="00640568">
        <w:rPr>
          <w:rFonts w:ascii="GHEA Grapalat" w:hAnsi="GHEA Grapalat" w:cs="Sylfaen"/>
          <w:sz w:val="20"/>
          <w:lang w:val="hy-AM"/>
        </w:rPr>
        <w:t>չհամապատասխանող</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սույն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սահմանված</w:t>
      </w:r>
      <w:r w:rsidRPr="00640568">
        <w:rPr>
          <w:rFonts w:ascii="GHEA Grapalat" w:hAnsi="GHEA Grapalat" w:cs="Sylfaen"/>
          <w:sz w:val="20"/>
          <w:lang w:val="af-ZA"/>
        </w:rPr>
        <w:t xml:space="preserve"> </w:t>
      </w:r>
      <w:r w:rsidRPr="00640568">
        <w:rPr>
          <w:rFonts w:ascii="GHEA Grapalat" w:hAnsi="GHEA Grapalat" w:cs="Sylfaen"/>
          <w:sz w:val="20"/>
          <w:lang w:val="hy-AM"/>
        </w:rPr>
        <w:t>կարգով</w:t>
      </w:r>
      <w:r w:rsidRPr="00640568">
        <w:rPr>
          <w:rFonts w:ascii="GHEA Grapalat" w:hAnsi="GHEA Grapalat" w:cs="Sylfaen"/>
          <w:sz w:val="20"/>
          <w:lang w:val="af-ZA"/>
        </w:rPr>
        <w:t xml:space="preserve"> </w:t>
      </w:r>
      <w:r w:rsidRPr="00640568">
        <w:rPr>
          <w:rFonts w:ascii="GHEA Grapalat" w:hAnsi="GHEA Grapalat" w:cs="Sylfaen"/>
          <w:sz w:val="20"/>
          <w:lang w:val="hy-AM"/>
        </w:rPr>
        <w:t>և</w:t>
      </w:r>
      <w:r w:rsidRPr="00640568">
        <w:rPr>
          <w:rFonts w:ascii="GHEA Grapalat" w:hAnsi="GHEA Grapalat" w:cs="Sylfaen"/>
          <w:sz w:val="20"/>
          <w:lang w:val="af-ZA"/>
        </w:rPr>
        <w:t xml:space="preserve"> </w:t>
      </w:r>
      <w:r w:rsidRPr="00640568">
        <w:rPr>
          <w:rFonts w:ascii="GHEA Grapalat" w:hAnsi="GHEA Grapalat" w:cs="Sylfaen"/>
          <w:sz w:val="20"/>
          <w:lang w:val="hy-AM"/>
        </w:rPr>
        <w:t>ժամկետներում</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հրավերով</w:t>
      </w:r>
      <w:r w:rsidRPr="00640568">
        <w:rPr>
          <w:rFonts w:ascii="GHEA Grapalat" w:hAnsi="GHEA Grapalat" w:cs="Sylfaen"/>
          <w:sz w:val="20"/>
          <w:lang w:val="af-ZA"/>
        </w:rPr>
        <w:t xml:space="preserve"> </w:t>
      </w:r>
      <w:r w:rsidRPr="00640568">
        <w:rPr>
          <w:rFonts w:ascii="GHEA Grapalat" w:hAnsi="GHEA Grapalat" w:cs="Sylfaen"/>
          <w:sz w:val="20"/>
          <w:lang w:val="hy-AM"/>
        </w:rPr>
        <w:t>նախատեսված</w:t>
      </w:r>
      <w:r w:rsidRPr="00640568">
        <w:rPr>
          <w:rFonts w:ascii="GHEA Grapalat" w:hAnsi="GHEA Grapalat" w:cs="Sylfaen"/>
          <w:sz w:val="20"/>
          <w:lang w:val="af-ZA"/>
        </w:rPr>
        <w:t xml:space="preserve"> </w:t>
      </w:r>
      <w:r w:rsidRPr="00640568">
        <w:rPr>
          <w:rFonts w:ascii="GHEA Grapalat" w:hAnsi="GHEA Grapalat" w:cs="Sylfaen"/>
          <w:sz w:val="20"/>
          <w:lang w:val="hy-AM"/>
        </w:rPr>
        <w:t>փաստաթղթերը</w:t>
      </w:r>
      <w:r w:rsidRPr="00640568">
        <w:rPr>
          <w:rFonts w:ascii="GHEA Grapalat" w:hAnsi="GHEA Grapalat" w:cs="Sylfaen"/>
          <w:sz w:val="20"/>
          <w:lang w:val="af-ZA"/>
        </w:rPr>
        <w:t xml:space="preserve"> (այդ թվում շտկման ենթակա)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ընտրված</w:t>
      </w:r>
      <w:r w:rsidRPr="00640568">
        <w:rPr>
          <w:rFonts w:ascii="GHEA Grapalat" w:hAnsi="GHEA Grapalat" w:cs="Sylfaen"/>
          <w:sz w:val="20"/>
          <w:lang w:val="af-ZA"/>
        </w:rPr>
        <w:t xml:space="preserve"> </w:t>
      </w:r>
      <w:r w:rsidRPr="00640568">
        <w:rPr>
          <w:rFonts w:ascii="GHEA Grapalat" w:hAnsi="GHEA Grapalat" w:cs="Sylfaen"/>
          <w:sz w:val="20"/>
          <w:lang w:val="hy-AM"/>
        </w:rPr>
        <w:t>մասնակիցը</w:t>
      </w:r>
      <w:r w:rsidRPr="00640568">
        <w:rPr>
          <w:rFonts w:ascii="GHEA Grapalat" w:hAnsi="GHEA Grapalat" w:cs="Sylfaen"/>
          <w:sz w:val="20"/>
          <w:lang w:val="af-ZA"/>
        </w:rPr>
        <w:t xml:space="preserve"> </w:t>
      </w:r>
      <w:r w:rsidRPr="00640568">
        <w:rPr>
          <w:rFonts w:ascii="GHEA Grapalat" w:hAnsi="GHEA Grapalat" w:cs="Sylfaen"/>
          <w:sz w:val="20"/>
          <w:lang w:val="hy-AM"/>
        </w:rPr>
        <w:t>չի</w:t>
      </w:r>
      <w:r w:rsidRPr="00640568">
        <w:rPr>
          <w:rFonts w:ascii="GHEA Grapalat" w:hAnsi="GHEA Grapalat" w:cs="Sylfaen"/>
          <w:sz w:val="20"/>
          <w:lang w:val="af-ZA"/>
        </w:rPr>
        <w:t xml:space="preserve"> </w:t>
      </w:r>
      <w:r w:rsidRPr="00640568">
        <w:rPr>
          <w:rFonts w:ascii="GHEA Grapalat" w:hAnsi="GHEA Grapalat" w:cs="Sylfaen"/>
          <w:sz w:val="20"/>
          <w:lang w:val="hy-AM"/>
        </w:rPr>
        <w:t>ներկայացնում</w:t>
      </w:r>
      <w:r w:rsidRPr="00640568">
        <w:rPr>
          <w:rFonts w:ascii="GHEA Grapalat" w:hAnsi="GHEA Grapalat" w:cs="Sylfaen"/>
          <w:sz w:val="20"/>
          <w:lang w:val="af-ZA"/>
        </w:rPr>
        <w:t xml:space="preserve"> </w:t>
      </w:r>
      <w:r w:rsidRPr="00640568">
        <w:rPr>
          <w:rFonts w:ascii="GHEA Grapalat" w:hAnsi="GHEA Grapalat" w:cs="Sylfaen"/>
          <w:sz w:val="20"/>
          <w:lang w:val="hy-AM"/>
        </w:rPr>
        <w:t>որակավորման</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w:t>
      </w:r>
      <w:r w:rsidRPr="00640568">
        <w:rPr>
          <w:rFonts w:ascii="GHEA Grapalat" w:hAnsi="GHEA Grapalat" w:cs="Sylfaen"/>
          <w:sz w:val="20"/>
          <w:lang w:val="hy-AM"/>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hy-AM"/>
        </w:rPr>
        <w:t>ապահովում</w:t>
      </w:r>
      <w:r w:rsidRPr="00640568">
        <w:rPr>
          <w:rFonts w:ascii="GHEA Grapalat" w:hAnsi="GHEA Grapalat" w:cs="Sylfaen"/>
          <w:sz w:val="20"/>
          <w:lang w:val="af-ZA"/>
        </w:rPr>
        <w:t xml:space="preserve"> </w:t>
      </w:r>
      <w:r w:rsidRPr="00640568">
        <w:rPr>
          <w:rFonts w:ascii="GHEA Grapalat" w:hAnsi="GHEA Grapalat" w:cs="Sylfaen"/>
          <w:sz w:val="20"/>
          <w:lang w:val="hy-AM"/>
        </w:rPr>
        <w:t>կամ</w:t>
      </w:r>
      <w:r w:rsidRPr="0064056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640568">
        <w:rPr>
          <w:rFonts w:ascii="GHEA Grapalat" w:hAnsi="GHEA Grapalat" w:cs="Sylfaen"/>
          <w:sz w:val="20"/>
        </w:rPr>
        <w:t>արդյունքում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համաձայնագիր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նպատակով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սահմանված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ժամկետում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միակողմանի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հաստատված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հայտարարության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այսուհետ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նաև</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տուժանք</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ձևով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ներկայացված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պայմանագրի</w:t>
      </w:r>
      <w:proofErr w:type="spellEnd"/>
      <w:r w:rsidRPr="00640568">
        <w:rPr>
          <w:rFonts w:ascii="GHEA Grapalat" w:hAnsi="GHEA Grapalat" w:cs="Sylfaen"/>
          <w:sz w:val="20"/>
          <w:lang w:val="af-ZA"/>
        </w:rPr>
        <w:t xml:space="preserve"> </w:t>
      </w:r>
      <w:r w:rsidRPr="00640568">
        <w:rPr>
          <w:rFonts w:ascii="GHEA Grapalat" w:hAnsi="GHEA Grapalat" w:cs="Sylfaen"/>
          <w:sz w:val="20"/>
        </w:rPr>
        <w:t>և</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որակավորման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ապահովումը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փոխարինում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բանկային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երաշխիք</w:t>
      </w:r>
      <w:proofErr w:type="spellEnd"/>
      <w:r w:rsidR="009C03F8">
        <w:rPr>
          <w:rFonts w:ascii="GHEA Grapalat" w:hAnsi="GHEA Grapalat" w:cs="Sylfaen"/>
          <w:sz w:val="20"/>
          <w:lang w:val="hy-AM"/>
        </w:rPr>
        <w:t>ո</w:t>
      </w:r>
      <w:r w:rsidRPr="00640568">
        <w:rPr>
          <w:rFonts w:ascii="GHEA Grapalat" w:hAnsi="GHEA Grapalat" w:cs="Sylfaen"/>
          <w:sz w:val="20"/>
        </w:rPr>
        <w:t>վ</w:t>
      </w:r>
      <w:r w:rsidRPr="00640568">
        <w:rPr>
          <w:rFonts w:ascii="GHEA Grapalat" w:hAnsi="GHEA Grapalat" w:cs="Sylfaen"/>
          <w:sz w:val="20"/>
          <w:lang w:val="af-ZA"/>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կանխիկ</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փողով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հանգամանքը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համարվում</w:t>
      </w:r>
      <w:proofErr w:type="spellEnd"/>
      <w:r w:rsidRPr="00640568">
        <w:rPr>
          <w:rFonts w:ascii="GHEA Grapalat" w:hAnsi="GHEA Grapalat" w:cs="Sylfaen"/>
          <w:sz w:val="20"/>
          <w:lang w:val="af-ZA"/>
        </w:rPr>
        <w:t xml:space="preserve"> </w:t>
      </w:r>
      <w:r w:rsidRPr="00640568">
        <w:rPr>
          <w:rFonts w:ascii="GHEA Grapalat" w:hAnsi="GHEA Grapalat" w:cs="Sylfaen"/>
          <w:sz w:val="20"/>
        </w:rPr>
        <w:t>է</w:t>
      </w:r>
      <w:r w:rsidRPr="00640568">
        <w:rPr>
          <w:rFonts w:ascii="GHEA Grapalat" w:hAnsi="GHEA Grapalat" w:cs="Sylfaen"/>
          <w:sz w:val="20"/>
          <w:lang w:val="af-ZA"/>
        </w:rPr>
        <w:t xml:space="preserve"> </w:t>
      </w:r>
      <w:proofErr w:type="spellStart"/>
      <w:r w:rsidRPr="00640568">
        <w:rPr>
          <w:rFonts w:ascii="GHEA Grapalat" w:hAnsi="GHEA Grapalat" w:cs="Sylfaen"/>
          <w:sz w:val="20"/>
        </w:rPr>
        <w:t>որպես</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գնման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գործընթացի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շրջանակում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մասնակցի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ստանձնված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պարտավորության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խախտում</w:t>
      </w:r>
      <w:proofErr w:type="spellEnd"/>
      <w:r w:rsidRPr="00640568">
        <w:rPr>
          <w:rFonts w:ascii="GHEA Grapalat" w:hAnsi="GHEA Grapalat" w:cs="Sylfaen"/>
          <w:sz w:val="20"/>
          <w:lang w:val="af-ZA"/>
        </w:rPr>
        <w:t>:</w:t>
      </w:r>
      <w:r w:rsidRPr="0087086D">
        <w:rPr>
          <w:rFonts w:ascii="GHEA Grapalat" w:hAnsi="GHEA Grapalat" w:cs="Sylfaen"/>
          <w:sz w:val="20"/>
          <w:lang w:val="af-ZA"/>
        </w:rPr>
        <w:t xml:space="preserve"> </w:t>
      </w:r>
    </w:p>
    <w:p w14:paraId="787FE1F5" w14:textId="34C31319"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827BE2">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02497CD4"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827BE2">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259D58B5"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827BE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62061010"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827BE2">
        <w:rPr>
          <w:rFonts w:ascii="GHEA Grapalat" w:hAnsi="GHEA Grapalat" w:cs="Sylfaen"/>
          <w:sz w:val="20"/>
          <w:lang w:val="af-ZA"/>
        </w:rPr>
        <w:t>18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w:t>
      </w:r>
      <w:r w:rsidRPr="005E1F72">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2E6BC0C0"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A687326"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827BE2">
        <w:rPr>
          <w:rFonts w:ascii="GHEA Grapalat" w:hAnsi="GHEA Grapalat"/>
          <w:sz w:val="20"/>
          <w:szCs w:val="20"/>
          <w:lang w:val="hy-AM" w:eastAsia="x-none"/>
        </w:rPr>
        <w:t>20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29617F1D"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BF14C1">
        <w:rPr>
          <w:rFonts w:ascii="GHEA Grapalat" w:hAnsi="GHEA Grapalat" w:cs="Sylfaen"/>
          <w:szCs w:val="24"/>
        </w:rPr>
        <w:t>2</w:t>
      </w:r>
      <w:r w:rsidR="00827BE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330B441B"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827BE2">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115F1D7B"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827BE2">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176D6890"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827BE2">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5352A1F6"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827BE2">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w:t>
      </w:r>
      <w:r w:rsidR="0005035B" w:rsidRPr="00F6799D">
        <w:rPr>
          <w:rFonts w:ascii="GHEA Grapalat" w:hAnsi="GHEA Grapalat" w:cs="Sylfaen"/>
          <w:sz w:val="20"/>
          <w:lang w:val="af-ZA"/>
        </w:rPr>
        <w:lastRenderedPageBreak/>
        <w:t xml:space="preserve">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66D1623E" w:rsidR="008957DB" w:rsidRPr="009A7602" w:rsidRDefault="00AA0AD8" w:rsidP="0020411B">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4A353128" w14:textId="0F7B386C" w:rsidR="00001446" w:rsidRPr="0093002B" w:rsidRDefault="00AD6D6A" w:rsidP="00001446">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Pr>
          <w:rFonts w:ascii="GHEA Grapalat" w:hAnsi="GHEA Grapalat" w:cs="Sylfaen"/>
          <w:sz w:val="20"/>
          <w:lang w:val="hy-AM"/>
        </w:rPr>
        <w:t>սույն</w:t>
      </w:r>
      <w:r w:rsidR="00491A74" w:rsidRPr="00BA41C0">
        <w:rPr>
          <w:rFonts w:ascii="GHEA Grapalat" w:hAnsi="GHEA Grapalat" w:cs="Sylfaen"/>
          <w:sz w:val="20"/>
          <w:lang w:val="hy-AM"/>
        </w:rPr>
        <w:t xml:space="preserve"> ընթացակարգի շրջանակում գնվելիք </w:t>
      </w:r>
      <w:r w:rsidR="00491A74">
        <w:rPr>
          <w:rFonts w:ascii="GHEA Grapalat" w:hAnsi="GHEA Grapalat" w:cs="Sylfaen"/>
          <w:sz w:val="20"/>
          <w:lang w:val="hy-AM"/>
        </w:rPr>
        <w:t>աշխատանքների</w:t>
      </w:r>
      <w:r w:rsidR="00491A74" w:rsidRPr="00BA41C0">
        <w:rPr>
          <w:rFonts w:ascii="GHEA Grapalat" w:hAnsi="GHEA Grapalat" w:cs="Sylfaen"/>
          <w:sz w:val="20"/>
          <w:lang w:val="hy-AM"/>
        </w:rPr>
        <w:t xml:space="preserve"> գնման գնի</w:t>
      </w:r>
      <w:r w:rsidR="0074145B" w:rsidRPr="005E79C4">
        <w:rPr>
          <w:rFonts w:ascii="GHEA Grapalat" w:hAnsi="GHEA Grapalat" w:cs="Sylfaen"/>
          <w:sz w:val="20"/>
          <w:lang w:val="af-ZA"/>
        </w:rPr>
        <w:t xml:space="preserve"> </w:t>
      </w:r>
      <w:r w:rsidR="002C2D1E">
        <w:rPr>
          <w:rFonts w:ascii="GHEA Grapalat" w:hAnsi="GHEA Grapalat" w:cs="Sylfaen"/>
          <w:b/>
          <w:bCs/>
          <w:sz w:val="20"/>
          <w:lang w:val="hy-AM"/>
        </w:rPr>
        <w:t>15</w:t>
      </w:r>
      <w:r w:rsidR="000212A8" w:rsidRPr="00437BCC">
        <w:rPr>
          <w:rFonts w:ascii="GHEA Grapalat" w:hAnsi="GHEA Grapalat" w:cs="Sylfaen"/>
          <w:b/>
          <w:bCs/>
          <w:sz w:val="20"/>
          <w:lang w:val="hy-AM"/>
        </w:rPr>
        <w:t xml:space="preserve"> տոկոսին</w:t>
      </w:r>
      <w:r w:rsidR="0074145B" w:rsidRPr="005E79C4">
        <w:rPr>
          <w:rFonts w:ascii="GHEA Grapalat" w:hAnsi="GHEA Grapalat" w:cs="Sylfaen"/>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w:t>
      </w:r>
      <w:r w:rsidR="00001446"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Որակավորման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ներկայացվում</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տուժանքի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հավելված</w:t>
      </w:r>
      <w:proofErr w:type="spellEnd"/>
      <w:r w:rsidR="00001446" w:rsidRPr="0093002B">
        <w:rPr>
          <w:rFonts w:ascii="GHEA Grapalat" w:hAnsi="GHEA Grapalat" w:cs="Sylfaen"/>
          <w:sz w:val="20"/>
          <w:lang w:val="af-ZA"/>
        </w:rPr>
        <w:t xml:space="preserve"> 4</w:t>
      </w:r>
      <w:r w:rsidR="00001446" w:rsidRPr="0093002B">
        <w:rPr>
          <w:rFonts w:ascii="Cambria Math" w:hAnsi="Cambria Math" w:cs="Cambria Math"/>
          <w:sz w:val="20"/>
          <w:lang w:val="af-ZA"/>
        </w:rPr>
        <w:t>․</w:t>
      </w:r>
      <w:r w:rsidR="00001446" w:rsidRPr="0093002B">
        <w:rPr>
          <w:rFonts w:ascii="GHEA Grapalat" w:hAnsi="GHEA Grapalat" w:cs="Sylfaen"/>
          <w:sz w:val="20"/>
          <w:lang w:val="af-ZA"/>
        </w:rPr>
        <w:t xml:space="preserve">2)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կանխիկ</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փողի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բանկերի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տրամադրված</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երաշխիքների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ձևով</w:t>
      </w:r>
      <w:proofErr w:type="spellEnd"/>
      <w:r w:rsidR="00001446" w:rsidRPr="0093002B">
        <w:rPr>
          <w:rFonts w:ascii="GHEA Grapalat" w:hAnsi="GHEA Grapalat" w:cs="Sylfaen"/>
          <w:sz w:val="20"/>
        </w:rPr>
        <w:t>։</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որում</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ապահովումը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պետք</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rPr>
        <w:t>է</w:t>
      </w:r>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վավեր</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լինի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առնվազն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մինչև</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պայմանագրի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կատարման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արդյունքը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պատվիրատուի</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կողմից</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ամբողջական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ընդունվելու</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օրվան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հաջորդող</w:t>
      </w:r>
      <w:proofErr w:type="spellEnd"/>
      <w:r w:rsidR="00001446" w:rsidRPr="0093002B">
        <w:rPr>
          <w:rFonts w:ascii="GHEA Grapalat" w:hAnsi="GHEA Grapalat" w:cs="Sylfaen"/>
          <w:sz w:val="20"/>
          <w:lang w:val="af-ZA"/>
        </w:rPr>
        <w:t xml:space="preserve"> </w:t>
      </w:r>
      <w:r w:rsidR="00001446" w:rsidRPr="0093002B">
        <w:rPr>
          <w:rFonts w:ascii="GHEA Grapalat" w:hAnsi="GHEA Grapalat" w:cs="Sylfaen"/>
          <w:sz w:val="20"/>
          <w:lang w:val="hy-AM"/>
        </w:rPr>
        <w:t>2</w:t>
      </w:r>
      <w:r w:rsidR="00001446" w:rsidRPr="0093002B">
        <w:rPr>
          <w:rFonts w:ascii="GHEA Grapalat" w:hAnsi="GHEA Grapalat" w:cs="Sylfaen"/>
          <w:sz w:val="20"/>
          <w:lang w:val="af-ZA"/>
        </w:rPr>
        <w:t>0-</w:t>
      </w:r>
      <w:proofErr w:type="spellStart"/>
      <w:r w:rsidR="00001446" w:rsidRPr="0093002B">
        <w:rPr>
          <w:rFonts w:ascii="GHEA Grapalat" w:hAnsi="GHEA Grapalat" w:cs="Sylfaen"/>
          <w:sz w:val="20"/>
        </w:rPr>
        <w:t>րդ</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աշխատանքային</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Sylfaen"/>
          <w:sz w:val="20"/>
        </w:rPr>
        <w:t>օրը</w:t>
      </w:r>
      <w:proofErr w:type="spellEnd"/>
      <w:r w:rsidR="00001446" w:rsidRPr="0093002B">
        <w:rPr>
          <w:rFonts w:ascii="GHEA Grapalat" w:hAnsi="GHEA Grapalat" w:cs="Sylfaen"/>
          <w:sz w:val="20"/>
          <w:lang w:val="af-ZA"/>
        </w:rPr>
        <w:t xml:space="preserve"> </w:t>
      </w:r>
      <w:proofErr w:type="spellStart"/>
      <w:r w:rsidR="00001446" w:rsidRPr="0093002B">
        <w:rPr>
          <w:rFonts w:ascii="GHEA Grapalat" w:hAnsi="GHEA Grapalat" w:cs="Arial"/>
          <w:sz w:val="20"/>
        </w:rPr>
        <w:t>ներառյալ</w:t>
      </w:r>
      <w:proofErr w:type="spellEnd"/>
      <w:r w:rsidR="00001446" w:rsidRPr="0093002B">
        <w:rPr>
          <w:rFonts w:ascii="GHEA Grapalat" w:hAnsi="GHEA Grapalat" w:cs="Arial"/>
          <w:sz w:val="20"/>
          <w:lang w:val="hy-AM"/>
        </w:rPr>
        <w:t>:</w:t>
      </w:r>
      <w:r w:rsidR="00001446" w:rsidRPr="0093002B">
        <w:rPr>
          <w:rStyle w:val="FootnoteReference"/>
          <w:rFonts w:ascii="GHEA Grapalat" w:hAnsi="GHEA Grapalat" w:cs="Arial"/>
          <w:sz w:val="20"/>
        </w:rPr>
        <w:footnoteReference w:id="4"/>
      </w:r>
    </w:p>
    <w:p w14:paraId="05ACF673" w14:textId="1DF42B1E"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sidRPr="007E2C83">
        <w:rPr>
          <w:rFonts w:ascii="GHEA Grapalat" w:hAnsi="GHEA Grapalat" w:cs="Sylfaen"/>
          <w:sz w:val="20"/>
          <w:lang w:val="hy-AM"/>
        </w:rPr>
        <w:t xml:space="preserve"> </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AC2CBA">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w:t>
      </w:r>
      <w:r w:rsidR="009C49EE">
        <w:rPr>
          <w:rFonts w:ascii="GHEA Grapalat" w:hAnsi="GHEA Grapalat" w:cs="Arial"/>
          <w:sz w:val="20"/>
          <w:lang w:val="hy-AM"/>
        </w:rPr>
        <w:t>ՀՀ ֆինանսների նախարարության գործառնական վարչություն</w:t>
      </w:r>
      <w:r>
        <w:rPr>
          <w:rFonts w:ascii="GHEA Grapalat" w:hAnsi="GHEA Grapalat" w:cs="Arial"/>
          <w:sz w:val="20"/>
          <w:lang w:val="hy-AM"/>
        </w:rPr>
        <w:t>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lastRenderedPageBreak/>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5"/>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2B28F53"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w:t>
      </w:r>
      <w:r w:rsidR="00D4097A" w:rsidRPr="00001446">
        <w:rPr>
          <w:rFonts w:ascii="GHEA Grapalat" w:hAnsi="GHEA Grapalat" w:cs="Sylfaen"/>
          <w:sz w:val="20"/>
          <w:lang w:val="hy-AM"/>
        </w:rPr>
        <w:t xml:space="preserve">գնի նկատմամբ: </w:t>
      </w:r>
      <w:r w:rsidR="00501A05" w:rsidRPr="00001446">
        <w:rPr>
          <w:rFonts w:ascii="GHEA Grapalat" w:hAnsi="GHEA Grapalat" w:cs="Sylfaen"/>
          <w:sz w:val="20"/>
          <w:lang w:val="hy-AM"/>
        </w:rPr>
        <w:t xml:space="preserve"> Պայմանագրի ապահովումը ներկայացվում է</w:t>
      </w:r>
      <w:r w:rsidR="00B038E9" w:rsidRPr="00001446">
        <w:rPr>
          <w:rFonts w:ascii="GHEA Grapalat" w:hAnsi="GHEA Grapalat" w:cs="Sylfaen"/>
          <w:sz w:val="20"/>
          <w:lang w:val="hy-AM"/>
        </w:rPr>
        <w:t xml:space="preserve"> </w:t>
      </w:r>
      <w:r w:rsidR="00001446" w:rsidRPr="00001446">
        <w:rPr>
          <w:rFonts w:ascii="GHEA Grapalat" w:hAnsi="GHEA Grapalat" w:cs="Sylfaen"/>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553019">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3804FFCC" w:rsidR="00281740" w:rsidRDefault="00281740" w:rsidP="00553019">
      <w:pPr>
        <w:ind w:firstLine="375"/>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001446" w:rsidRPr="00001446">
        <w:rPr>
          <w:rFonts w:ascii="GHEA Grapalat" w:hAnsi="GHEA Grapalat" w:cs="Sylfaen"/>
          <w:sz w:val="20"/>
          <w:lang w:val="hy-AM"/>
        </w:rPr>
        <w:t>2</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4A73E4B"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9C49E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r w:rsidR="00553019">
        <w:rPr>
          <w:rFonts w:ascii="GHEA Grapalat" w:hAnsi="GHEA Grapalat" w:cs="Arial"/>
          <w:sz w:val="20"/>
          <w:lang w:val="hy-AM"/>
        </w:rPr>
        <w:t xml:space="preserve">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A500CF">
      <w:pPr>
        <w:ind w:firstLine="360"/>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7777777" w:rsidR="002A0AD3"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40568">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410B4467" w14:textId="77777777" w:rsidR="002A0AD3" w:rsidRPr="00640568" w:rsidRDefault="002A0AD3" w:rsidP="00EF3662">
      <w:pPr>
        <w:ind w:firstLine="567"/>
        <w:jc w:val="both"/>
        <w:rPr>
          <w:rFonts w:ascii="GHEA Grapalat" w:hAnsi="GHEA Grapalat" w:cs="Sylfaen"/>
          <w:sz w:val="20"/>
          <w:lang w:val="af-ZA"/>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6"/>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4E6F7850" w14:textId="77777777" w:rsidR="00096865" w:rsidRPr="005E1F72" w:rsidRDefault="00096865" w:rsidP="0020411B">
      <w:pPr>
        <w:pStyle w:val="BodyTextIndent"/>
        <w:spacing w:line="240" w:lineRule="auto"/>
        <w:ind w:firstLine="0"/>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4F0DC313"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99B47E7" w14:textId="77777777" w:rsidR="00CA5B7F" w:rsidRDefault="00CA5B7F" w:rsidP="0020411B">
      <w:pPr>
        <w:rPr>
          <w:rFonts w:ascii="GHEA Grapalat" w:hAnsi="GHEA Grapalat" w:cs="Sylfaen"/>
          <w:b/>
          <w:szCs w:val="22"/>
          <w:lang w:val="es-ES"/>
        </w:rPr>
      </w:pPr>
    </w:p>
    <w:p w14:paraId="7B619774" w14:textId="77777777" w:rsidR="00553019" w:rsidRDefault="00553019" w:rsidP="00EF3662">
      <w:pPr>
        <w:ind w:firstLine="567"/>
        <w:jc w:val="center"/>
        <w:rPr>
          <w:rFonts w:ascii="GHEA Grapalat" w:hAnsi="GHEA Grapalat" w:cs="Sylfaen"/>
          <w:b/>
          <w:szCs w:val="22"/>
          <w:lang w:val="es-ES"/>
        </w:rPr>
      </w:pPr>
    </w:p>
    <w:p w14:paraId="09889039" w14:textId="77777777" w:rsidR="00553019" w:rsidRDefault="00553019" w:rsidP="00EF3662">
      <w:pPr>
        <w:ind w:firstLine="567"/>
        <w:jc w:val="center"/>
        <w:rPr>
          <w:rFonts w:ascii="GHEA Grapalat" w:hAnsi="GHEA Grapalat" w:cs="Sylfaen"/>
          <w:b/>
          <w:szCs w:val="22"/>
          <w:lang w:val="es-ES"/>
        </w:rPr>
      </w:pPr>
    </w:p>
    <w:p w14:paraId="5962BD68" w14:textId="77777777" w:rsidR="00553019" w:rsidRDefault="00553019" w:rsidP="00EF3662">
      <w:pPr>
        <w:ind w:firstLine="567"/>
        <w:jc w:val="center"/>
        <w:rPr>
          <w:rFonts w:ascii="GHEA Grapalat" w:hAnsi="GHEA Grapalat" w:cs="Sylfaen"/>
          <w:b/>
          <w:szCs w:val="22"/>
          <w:lang w:val="es-ES"/>
        </w:rPr>
      </w:pPr>
    </w:p>
    <w:p w14:paraId="45866BF9" w14:textId="77777777" w:rsidR="00553019" w:rsidRDefault="00553019" w:rsidP="00EF3662">
      <w:pPr>
        <w:ind w:firstLine="567"/>
        <w:jc w:val="center"/>
        <w:rPr>
          <w:rFonts w:ascii="GHEA Grapalat" w:hAnsi="GHEA Grapalat" w:cs="Sylfaen"/>
          <w:b/>
          <w:szCs w:val="22"/>
          <w:lang w:val="es-ES"/>
        </w:rPr>
      </w:pPr>
    </w:p>
    <w:p w14:paraId="19E23A15" w14:textId="77777777" w:rsidR="00553019" w:rsidRDefault="00553019" w:rsidP="00EF3662">
      <w:pPr>
        <w:ind w:firstLine="567"/>
        <w:jc w:val="center"/>
        <w:rPr>
          <w:rFonts w:ascii="GHEA Grapalat" w:hAnsi="GHEA Grapalat" w:cs="Sylfaen"/>
          <w:b/>
          <w:szCs w:val="22"/>
          <w:lang w:val="es-ES"/>
        </w:rPr>
      </w:pPr>
    </w:p>
    <w:p w14:paraId="68DBCC92" w14:textId="77777777" w:rsidR="00553019" w:rsidRDefault="00553019" w:rsidP="00EF3662">
      <w:pPr>
        <w:ind w:firstLine="567"/>
        <w:jc w:val="center"/>
        <w:rPr>
          <w:rFonts w:ascii="GHEA Grapalat" w:hAnsi="GHEA Grapalat" w:cs="Sylfaen"/>
          <w:b/>
          <w:szCs w:val="22"/>
          <w:lang w:val="es-ES"/>
        </w:rPr>
      </w:pPr>
    </w:p>
    <w:p w14:paraId="710C7411" w14:textId="77777777" w:rsidR="00553019" w:rsidRDefault="00553019" w:rsidP="00EF3662">
      <w:pPr>
        <w:ind w:firstLine="567"/>
        <w:jc w:val="center"/>
        <w:rPr>
          <w:rFonts w:ascii="GHEA Grapalat" w:hAnsi="GHEA Grapalat" w:cs="Sylfaen"/>
          <w:b/>
          <w:szCs w:val="22"/>
          <w:lang w:val="es-ES"/>
        </w:rPr>
      </w:pPr>
    </w:p>
    <w:p w14:paraId="3B2B96A5" w14:textId="77777777" w:rsidR="00553019" w:rsidRDefault="00553019" w:rsidP="00EF3662">
      <w:pPr>
        <w:ind w:firstLine="567"/>
        <w:jc w:val="center"/>
        <w:rPr>
          <w:rFonts w:ascii="GHEA Grapalat" w:hAnsi="GHEA Grapalat" w:cs="Sylfaen"/>
          <w:b/>
          <w:szCs w:val="22"/>
          <w:lang w:val="es-ES"/>
        </w:rPr>
      </w:pPr>
    </w:p>
    <w:p w14:paraId="2E01797A" w14:textId="05CD9722"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E8C7C22" w:rsidR="00096865" w:rsidRPr="005E1F72" w:rsidRDefault="00CA5B7F" w:rsidP="00EF3662">
      <w:pPr>
        <w:pStyle w:val="BodyText"/>
        <w:ind w:right="-7"/>
        <w:jc w:val="center"/>
        <w:rPr>
          <w:rFonts w:ascii="GHEA Grapalat" w:hAnsi="GHEA Grapalat"/>
          <w:b/>
          <w:szCs w:val="22"/>
          <w:lang w:val="af-ZA"/>
        </w:rPr>
      </w:pPr>
      <w:r>
        <w:rPr>
          <w:rFonts w:ascii="GHEA Grapalat" w:hAnsi="GHEA Grapalat" w:cs="Sylfaen"/>
          <w:b/>
          <w:szCs w:val="22"/>
          <w:lang w:val="hy-AM"/>
        </w:rPr>
        <w:t>Գ</w:t>
      </w:r>
      <w:r w:rsidR="00317091">
        <w:rPr>
          <w:rFonts w:ascii="GHEA Grapalat" w:hAnsi="GHEA Grapalat" w:cs="Sylfaen"/>
          <w:b/>
          <w:szCs w:val="22"/>
          <w:lang w:val="hy-AM"/>
        </w:rPr>
        <w:t xml:space="preserve"> </w:t>
      </w:r>
      <w:r>
        <w:rPr>
          <w:rFonts w:ascii="GHEA Grapalat" w:hAnsi="GHEA Grapalat" w:cs="Sylfaen"/>
          <w:b/>
          <w:szCs w:val="22"/>
          <w:lang w:val="hy-AM"/>
        </w:rPr>
        <w:t>Ն</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Ն</w:t>
      </w:r>
      <w:r w:rsidR="00317091">
        <w:rPr>
          <w:rFonts w:ascii="GHEA Grapalat" w:hAnsi="GHEA Grapalat" w:cs="Sylfaen"/>
          <w:b/>
          <w:szCs w:val="22"/>
          <w:lang w:val="hy-AM"/>
        </w:rPr>
        <w:t xml:space="preserve"> </w:t>
      </w:r>
      <w:r>
        <w:rPr>
          <w:rFonts w:ascii="GHEA Grapalat" w:hAnsi="GHEA Grapalat" w:cs="Sylfaen"/>
          <w:b/>
          <w:szCs w:val="22"/>
          <w:lang w:val="hy-AM"/>
        </w:rPr>
        <w:t>Շ</w:t>
      </w:r>
      <w:r w:rsidR="00317091">
        <w:rPr>
          <w:rFonts w:ascii="GHEA Grapalat" w:hAnsi="GHEA Grapalat" w:cs="Sylfaen"/>
          <w:b/>
          <w:szCs w:val="22"/>
          <w:lang w:val="hy-AM"/>
        </w:rPr>
        <w:t xml:space="preserve"> </w:t>
      </w:r>
      <w:r>
        <w:rPr>
          <w:rFonts w:ascii="GHEA Grapalat" w:hAnsi="GHEA Grapalat" w:cs="Sylfaen"/>
          <w:b/>
          <w:szCs w:val="22"/>
          <w:lang w:val="hy-AM"/>
        </w:rPr>
        <w:t>Մ</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 xml:space="preserve">Ն </w:t>
      </w:r>
      <w:r w:rsidR="00317091">
        <w:rPr>
          <w:rFonts w:ascii="GHEA Grapalat" w:hAnsi="GHEA Grapalat" w:cs="Sylfaen"/>
          <w:b/>
          <w:szCs w:val="22"/>
          <w:lang w:val="hy-AM"/>
        </w:rPr>
        <w:t xml:space="preserve"> </w:t>
      </w:r>
      <w:r>
        <w:rPr>
          <w:rFonts w:ascii="GHEA Grapalat" w:hAnsi="GHEA Grapalat" w:cs="Sylfaen"/>
          <w:b/>
          <w:szCs w:val="22"/>
          <w:lang w:val="hy-AM"/>
        </w:rPr>
        <w:t>Հ</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Ր</w:t>
      </w:r>
      <w:r w:rsidR="00317091">
        <w:rPr>
          <w:rFonts w:ascii="GHEA Grapalat" w:hAnsi="GHEA Grapalat" w:cs="Sylfaen"/>
          <w:b/>
          <w:szCs w:val="22"/>
          <w:lang w:val="hy-AM"/>
        </w:rPr>
        <w:t xml:space="preserve"> </w:t>
      </w:r>
      <w:r>
        <w:rPr>
          <w:rFonts w:ascii="GHEA Grapalat" w:hAnsi="GHEA Grapalat" w:cs="Sylfaen"/>
          <w:b/>
          <w:szCs w:val="22"/>
          <w:lang w:val="hy-AM"/>
        </w:rPr>
        <w:t>Ց</w:t>
      </w:r>
      <w:r w:rsidR="00317091">
        <w:rPr>
          <w:rFonts w:ascii="GHEA Grapalat" w:hAnsi="GHEA Grapalat" w:cs="Sylfaen"/>
          <w:b/>
          <w:szCs w:val="22"/>
          <w:lang w:val="hy-AM"/>
        </w:rPr>
        <w:t xml:space="preserve"> </w:t>
      </w:r>
      <w:r>
        <w:rPr>
          <w:rFonts w:ascii="GHEA Grapalat" w:hAnsi="GHEA Grapalat" w:cs="Sylfaen"/>
          <w:b/>
          <w:szCs w:val="22"/>
          <w:lang w:val="hy-AM"/>
        </w:rPr>
        <w:t>Մ</w:t>
      </w:r>
      <w:r w:rsidR="00317091">
        <w:rPr>
          <w:rFonts w:ascii="GHEA Grapalat" w:hAnsi="GHEA Grapalat" w:cs="Sylfaen"/>
          <w:b/>
          <w:szCs w:val="22"/>
          <w:lang w:val="hy-AM"/>
        </w:rPr>
        <w:t xml:space="preserve"> </w:t>
      </w:r>
      <w:r>
        <w:rPr>
          <w:rFonts w:ascii="GHEA Grapalat" w:hAnsi="GHEA Grapalat" w:cs="Sylfaen"/>
          <w:b/>
          <w:szCs w:val="22"/>
          <w:lang w:val="hy-AM"/>
        </w:rPr>
        <w:t>Ա</w:t>
      </w:r>
      <w:r w:rsidR="00317091">
        <w:rPr>
          <w:rFonts w:ascii="GHEA Grapalat" w:hAnsi="GHEA Grapalat" w:cs="Sylfaen"/>
          <w:b/>
          <w:szCs w:val="22"/>
          <w:lang w:val="hy-AM"/>
        </w:rPr>
        <w:t xml:space="preserve"> </w:t>
      </w:r>
      <w:r>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A62BE4E" w:rsidR="00096865" w:rsidRPr="00331FEC" w:rsidRDefault="008D5016" w:rsidP="00331FEC">
      <w:pPr>
        <w:pStyle w:val="ListParagraph"/>
        <w:numPr>
          <w:ilvl w:val="0"/>
          <w:numId w:val="36"/>
        </w:numPr>
        <w:jc w:val="center"/>
        <w:rPr>
          <w:rFonts w:ascii="GHEA Grapalat" w:hAnsi="GHEA Grapalat"/>
          <w:b/>
          <w:sz w:val="20"/>
          <w:lang w:val="af-ZA"/>
        </w:rPr>
      </w:pPr>
      <w:r w:rsidRPr="00331FEC">
        <w:rPr>
          <w:rFonts w:ascii="GHEA Grapalat" w:hAnsi="GHEA Grapalat" w:cs="Sylfaen"/>
          <w:b/>
          <w:sz w:val="20"/>
          <w:lang w:val="es-ES"/>
        </w:rPr>
        <w:t>ԸՆԴՀԱՆՈՒՐ</w:t>
      </w:r>
      <w:r w:rsidRPr="00331FEC">
        <w:rPr>
          <w:rFonts w:ascii="GHEA Grapalat" w:hAnsi="GHEA Grapalat"/>
          <w:b/>
          <w:sz w:val="20"/>
          <w:lang w:val="af-ZA"/>
        </w:rPr>
        <w:t xml:space="preserve"> </w:t>
      </w:r>
      <w:r w:rsidRPr="00331FEC">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49441AD2" w:rsidR="00096865" w:rsidRPr="00331FEC" w:rsidRDefault="008D5016" w:rsidP="00331FEC">
      <w:pPr>
        <w:pStyle w:val="ListParagraph"/>
        <w:numPr>
          <w:ilvl w:val="0"/>
          <w:numId w:val="37"/>
        </w:numPr>
        <w:jc w:val="center"/>
        <w:rPr>
          <w:rFonts w:ascii="GHEA Grapalat" w:hAnsi="GHEA Grapalat"/>
          <w:b/>
          <w:sz w:val="20"/>
          <w:lang w:val="af-ZA"/>
        </w:rPr>
      </w:pPr>
      <w:r w:rsidRPr="00331FEC">
        <w:rPr>
          <w:rFonts w:ascii="GHEA Grapalat" w:hAnsi="GHEA Grapalat" w:cs="Sylfaen"/>
          <w:b/>
          <w:sz w:val="20"/>
          <w:lang w:val="es-ES"/>
        </w:rPr>
        <w:t>ԸՆԹԱՑԱԿԱՐԳԻ</w:t>
      </w:r>
      <w:r w:rsidRPr="00331FEC">
        <w:rPr>
          <w:rFonts w:ascii="GHEA Grapalat" w:hAnsi="GHEA Grapalat"/>
          <w:b/>
          <w:sz w:val="20"/>
          <w:lang w:val="af-ZA"/>
        </w:rPr>
        <w:t xml:space="preserve"> </w:t>
      </w:r>
      <w:r w:rsidRPr="00331FEC">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1F51738C" w14:textId="2D3666D1" w:rsidR="00995CAF" w:rsidRPr="003815BD" w:rsidRDefault="00995CAF" w:rsidP="00995CAF">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00A46A21" w:rsidRPr="00A46A21">
        <w:rPr>
          <w:rFonts w:ascii="GHEA Grapalat" w:hAnsi="GHEA Grapalat" w:cs="Sylfaen"/>
          <w:b/>
          <w:sz w:val="20"/>
          <w:lang w:val="af-ZA"/>
        </w:rPr>
        <w:t>Եթե մասնակիցը չի հանդիսանում ՀՀ ռեզիդենտ</w:t>
      </w:r>
      <w:r w:rsidR="00A46A21" w:rsidRPr="003815BD">
        <w:rPr>
          <w:rFonts w:ascii="GHEA Grapalat" w:hAnsi="GHEA Grapalat" w:cs="Sylfaen"/>
          <w:b/>
          <w:sz w:val="20"/>
          <w:lang w:val="af-ZA"/>
        </w:rPr>
        <w:t xml:space="preserve"> </w:t>
      </w:r>
      <w:r w:rsidRPr="003815BD">
        <w:rPr>
          <w:rFonts w:ascii="GHEA Grapalat" w:hAnsi="GHEA Grapalat" w:cs="Sylfaen"/>
          <w:b/>
          <w:sz w:val="20"/>
          <w:lang w:val="af-ZA"/>
        </w:rPr>
        <w:t>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7"/>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5E9D021" w14:textId="77777777" w:rsidR="002B71AB" w:rsidRPr="002A182C" w:rsidRDefault="002B71AB" w:rsidP="002B71A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6EE85078" w14:textId="77777777" w:rsidR="0020411B" w:rsidRDefault="0020411B" w:rsidP="00EF3662">
      <w:pPr>
        <w:pStyle w:val="norm"/>
        <w:spacing w:line="240" w:lineRule="auto"/>
        <w:ind w:firstLine="284"/>
        <w:jc w:val="right"/>
        <w:rPr>
          <w:rFonts w:ascii="GHEA Grapalat" w:hAnsi="GHEA Grapalat" w:cs="Sylfaen"/>
          <w:b/>
          <w:sz w:val="20"/>
          <w:lang w:val="es-ES"/>
        </w:rPr>
      </w:pPr>
    </w:p>
    <w:p w14:paraId="52F7E761" w14:textId="77777777" w:rsidR="0020411B" w:rsidRDefault="0020411B" w:rsidP="00EF3662">
      <w:pPr>
        <w:pStyle w:val="norm"/>
        <w:spacing w:line="240" w:lineRule="auto"/>
        <w:ind w:firstLine="284"/>
        <w:jc w:val="right"/>
        <w:rPr>
          <w:rFonts w:ascii="GHEA Grapalat" w:hAnsi="GHEA Grapalat" w:cs="Sylfaen"/>
          <w:b/>
          <w:sz w:val="20"/>
          <w:lang w:val="es-ES"/>
        </w:rPr>
      </w:pPr>
    </w:p>
    <w:p w14:paraId="0A202D35" w14:textId="77777777" w:rsidR="0020411B" w:rsidRDefault="0020411B" w:rsidP="00EF3662">
      <w:pPr>
        <w:pStyle w:val="norm"/>
        <w:spacing w:line="240" w:lineRule="auto"/>
        <w:ind w:firstLine="284"/>
        <w:jc w:val="right"/>
        <w:rPr>
          <w:rFonts w:ascii="GHEA Grapalat" w:hAnsi="GHEA Grapalat" w:cs="Sylfaen"/>
          <w:b/>
          <w:sz w:val="20"/>
          <w:lang w:val="es-ES"/>
        </w:rPr>
      </w:pPr>
    </w:p>
    <w:p w14:paraId="4740BA57" w14:textId="77777777" w:rsidR="0020411B" w:rsidRDefault="0020411B"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1388AEAC" w14:textId="485E8BFE"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5313C5B2"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7102E8">
        <w:rPr>
          <w:rFonts w:ascii="GHEA Grapalat" w:hAnsi="GHEA Grapalat"/>
          <w:b/>
          <w:lang w:val="es-ES"/>
        </w:rPr>
        <w:t>ԵՔ-ԳՀԱՇՁԲ-25/63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38B9665A" w:rsidR="00B2572B" w:rsidRPr="005E1F72" w:rsidRDefault="0098279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sidR="00317091">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13D0B7DB" w14:textId="77777777" w:rsidR="00D63E5D" w:rsidRPr="0093002B" w:rsidRDefault="00D63E5D" w:rsidP="00D63E5D">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492A037B" w14:textId="5EAB391E" w:rsidR="00D63E5D" w:rsidRPr="0093002B" w:rsidRDefault="00982791" w:rsidP="00D63E5D">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sidR="00317091">
        <w:rPr>
          <w:rFonts w:ascii="GHEA Grapalat" w:hAnsi="GHEA Grapalat" w:cs="Sylfaen"/>
          <w:color w:val="auto"/>
          <w:sz w:val="24"/>
          <w:szCs w:val="24"/>
          <w:lang w:val="es-ES"/>
        </w:rPr>
        <w:t>հարցմանը</w:t>
      </w:r>
      <w:proofErr w:type="spellEnd"/>
      <w:r w:rsidR="00D63E5D" w:rsidRPr="0093002B">
        <w:rPr>
          <w:rFonts w:ascii="GHEA Grapalat" w:hAnsi="GHEA Grapalat" w:cs="Sylfaen"/>
          <w:color w:val="auto"/>
          <w:sz w:val="24"/>
          <w:szCs w:val="24"/>
          <w:lang w:val="es-ES"/>
        </w:rPr>
        <w:t xml:space="preserve"> </w:t>
      </w:r>
      <w:proofErr w:type="spellStart"/>
      <w:r w:rsidR="00D63E5D" w:rsidRPr="0093002B">
        <w:rPr>
          <w:rFonts w:ascii="GHEA Grapalat" w:hAnsi="GHEA Grapalat" w:cs="Sylfaen"/>
          <w:color w:val="auto"/>
          <w:sz w:val="24"/>
          <w:szCs w:val="24"/>
          <w:lang w:val="es-ES"/>
        </w:rPr>
        <w:t>մասնակցելու</w:t>
      </w:r>
      <w:proofErr w:type="spellEnd"/>
      <w:r w:rsidR="00D63E5D" w:rsidRPr="0093002B">
        <w:rPr>
          <w:rFonts w:ascii="GHEA Grapalat" w:hAnsi="GHEA Grapalat" w:cs="Arial"/>
          <w:color w:val="auto"/>
          <w:sz w:val="24"/>
          <w:szCs w:val="24"/>
          <w:lang w:val="es-ES"/>
        </w:rPr>
        <w:t xml:space="preserve">  </w:t>
      </w:r>
    </w:p>
    <w:p w14:paraId="6BD464FD" w14:textId="77777777" w:rsidR="00D63E5D" w:rsidRPr="0093002B" w:rsidRDefault="00D63E5D" w:rsidP="00D63E5D">
      <w:pPr>
        <w:rPr>
          <w:lang w:val="es-ES" w:eastAsia="ru-RU"/>
        </w:rPr>
      </w:pPr>
    </w:p>
    <w:p w14:paraId="4E333FE9" w14:textId="77777777" w:rsidR="00D63E5D" w:rsidRPr="0093002B" w:rsidRDefault="00D63E5D" w:rsidP="00D63E5D">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1F27AD2E" w14:textId="77777777" w:rsidR="00D63E5D" w:rsidRPr="0093002B" w:rsidRDefault="00D63E5D" w:rsidP="00D63E5D">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02B87E4" w14:textId="230350CC" w:rsidR="00D63E5D" w:rsidRPr="0093002B" w:rsidRDefault="00D63E5D" w:rsidP="00D63E5D">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7102E8">
        <w:rPr>
          <w:rFonts w:ascii="GHEA Grapalat" w:hAnsi="GHEA Grapalat"/>
          <w:b/>
          <w:lang w:val="es-ES"/>
        </w:rPr>
        <w:t>ԵՔ-ԳՀԱՇՁԲ-25/63</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310908ED" w14:textId="77777777" w:rsidR="00D63E5D" w:rsidRPr="0093002B" w:rsidRDefault="00D63E5D" w:rsidP="00D63E5D">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42A8306F" w14:textId="31A058FD" w:rsidR="00D63E5D" w:rsidRPr="0093002B" w:rsidRDefault="00982791" w:rsidP="00D63E5D">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sidR="00317091">
        <w:rPr>
          <w:rFonts w:ascii="GHEA Grapalat" w:hAnsi="GHEA Grapalat" w:cs="Sylfaen"/>
          <w:sz w:val="20"/>
          <w:szCs w:val="20"/>
          <w:lang w:val="es-ES"/>
        </w:rPr>
        <w:t>հարցման</w:t>
      </w:r>
      <w:proofErr w:type="spellEnd"/>
      <w:r w:rsidR="00D63E5D" w:rsidRPr="0093002B">
        <w:rPr>
          <w:rFonts w:ascii="GHEA Grapalat" w:hAnsi="GHEA Grapalat" w:cs="Arial"/>
          <w:sz w:val="16"/>
          <w:szCs w:val="16"/>
          <w:lang w:val="es-ES"/>
        </w:rPr>
        <w:t xml:space="preserve"> </w:t>
      </w:r>
      <w:r w:rsidR="00D63E5D" w:rsidRPr="0093002B">
        <w:rPr>
          <w:rFonts w:ascii="GHEA Grapalat" w:hAnsi="GHEA Grapalat"/>
          <w:u w:val="single"/>
          <w:lang w:val="es-ES"/>
        </w:rPr>
        <w:tab/>
        <w:t xml:space="preserve">    </w:t>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r>
      <w:r w:rsidR="00D63E5D" w:rsidRPr="0093002B">
        <w:rPr>
          <w:rFonts w:ascii="GHEA Grapalat" w:hAnsi="GHEA Grapalat"/>
          <w:u w:val="single"/>
          <w:lang w:val="es-ES"/>
        </w:rPr>
        <w:tab/>
        <w:t xml:space="preserve">     </w:t>
      </w:r>
      <w:r w:rsidR="00D63E5D" w:rsidRPr="0093002B">
        <w:rPr>
          <w:rFonts w:ascii="GHEA Grapalat" w:hAnsi="GHEA Grapalat" w:cs="Sylfaen"/>
          <w:sz w:val="20"/>
          <w:szCs w:val="20"/>
          <w:lang w:val="es-ES"/>
        </w:rPr>
        <w:t xml:space="preserve"> </w:t>
      </w:r>
      <w:proofErr w:type="spellStart"/>
      <w:proofErr w:type="gramStart"/>
      <w:r w:rsidR="00D63E5D" w:rsidRPr="0093002B">
        <w:rPr>
          <w:rFonts w:ascii="GHEA Grapalat" w:hAnsi="GHEA Grapalat" w:cs="Sylfaen"/>
          <w:sz w:val="20"/>
          <w:szCs w:val="20"/>
          <w:lang w:val="es-ES"/>
        </w:rPr>
        <w:t>չափաբաժնին</w:t>
      </w:r>
      <w:proofErr w:type="spellEnd"/>
      <w:r w:rsidR="00D63E5D" w:rsidRPr="0093002B">
        <w:rPr>
          <w:rFonts w:ascii="GHEA Grapalat" w:hAnsi="GHEA Grapalat" w:cs="Arial"/>
          <w:sz w:val="20"/>
          <w:szCs w:val="20"/>
          <w:lang w:val="es-ES"/>
        </w:rPr>
        <w:t xml:space="preserve">  (</w:t>
      </w:r>
      <w:proofErr w:type="spellStart"/>
      <w:proofErr w:type="gramEnd"/>
      <w:r w:rsidR="00D63E5D" w:rsidRPr="0093002B">
        <w:rPr>
          <w:rFonts w:ascii="GHEA Grapalat" w:hAnsi="GHEA Grapalat" w:cs="Sylfaen"/>
          <w:sz w:val="20"/>
          <w:szCs w:val="20"/>
          <w:lang w:val="es-ES"/>
        </w:rPr>
        <w:t>չափաբաժիններին</w:t>
      </w:r>
      <w:proofErr w:type="spellEnd"/>
      <w:r w:rsidR="00D63E5D" w:rsidRPr="0093002B">
        <w:rPr>
          <w:rFonts w:ascii="GHEA Grapalat" w:hAnsi="GHEA Grapalat" w:cs="Arial"/>
          <w:sz w:val="20"/>
          <w:szCs w:val="20"/>
          <w:lang w:val="es-ES"/>
        </w:rPr>
        <w:t xml:space="preserve">) </w:t>
      </w:r>
      <w:r w:rsidR="00D63E5D" w:rsidRPr="0093002B">
        <w:rPr>
          <w:rFonts w:ascii="GHEA Grapalat" w:hAnsi="GHEA Grapalat" w:cs="Sylfaen"/>
          <w:sz w:val="20"/>
          <w:szCs w:val="20"/>
          <w:lang w:val="es-ES"/>
        </w:rPr>
        <w:t>և</w:t>
      </w:r>
      <w:r w:rsidR="00D63E5D" w:rsidRPr="0093002B">
        <w:rPr>
          <w:rFonts w:ascii="GHEA Grapalat" w:hAnsi="GHEA Grapalat" w:cs="Arial"/>
          <w:sz w:val="20"/>
          <w:szCs w:val="20"/>
          <w:lang w:val="es-ES"/>
        </w:rPr>
        <w:t xml:space="preserve"> </w:t>
      </w:r>
      <w:proofErr w:type="spellStart"/>
      <w:r w:rsidR="00D63E5D" w:rsidRPr="0093002B">
        <w:rPr>
          <w:rFonts w:ascii="GHEA Grapalat" w:hAnsi="GHEA Grapalat" w:cs="Sylfaen"/>
          <w:sz w:val="20"/>
          <w:szCs w:val="20"/>
          <w:lang w:val="es-ES"/>
        </w:rPr>
        <w:t>հրավերի</w:t>
      </w:r>
      <w:proofErr w:type="spellEnd"/>
      <w:r w:rsidR="00D63E5D" w:rsidRPr="0093002B">
        <w:rPr>
          <w:rFonts w:ascii="GHEA Grapalat" w:hAnsi="GHEA Grapalat" w:cs="Sylfaen"/>
          <w:sz w:val="20"/>
          <w:szCs w:val="20"/>
          <w:lang w:val="es-ES"/>
        </w:rPr>
        <w:t xml:space="preserve"> </w:t>
      </w:r>
    </w:p>
    <w:p w14:paraId="4956DEFA" w14:textId="77777777" w:rsidR="00D63E5D" w:rsidRPr="0093002B" w:rsidRDefault="00D63E5D" w:rsidP="00D63E5D">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24B4EFB1" w14:textId="77777777" w:rsidR="00D63E5D" w:rsidRPr="0093002B" w:rsidRDefault="00D63E5D" w:rsidP="00D63E5D">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4C5C2F18" w14:textId="77777777" w:rsidR="00D63E5D" w:rsidRPr="0093002B" w:rsidRDefault="00D63E5D" w:rsidP="00D63E5D">
      <w:pPr>
        <w:jc w:val="both"/>
        <w:rPr>
          <w:rFonts w:ascii="GHEA Grapalat" w:hAnsi="GHEA Grapalat"/>
          <w:sz w:val="12"/>
          <w:szCs w:val="12"/>
          <w:u w:val="single"/>
          <w:lang w:val="es-ES"/>
        </w:rPr>
      </w:pPr>
    </w:p>
    <w:p w14:paraId="078784BD"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4FBF20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0081705C"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00C01D51"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65316020" w14:textId="77777777" w:rsidR="00D63E5D" w:rsidRPr="0093002B" w:rsidDel="00437CDB" w:rsidRDefault="00D63E5D" w:rsidP="00D63E5D">
      <w:pPr>
        <w:jc w:val="both"/>
        <w:rPr>
          <w:rFonts w:ascii="GHEA Grapalat" w:hAnsi="GHEA Grapalat" w:cs="Sylfaen"/>
          <w:sz w:val="20"/>
          <w:szCs w:val="20"/>
          <w:lang w:val="es-ES"/>
        </w:rPr>
      </w:pPr>
    </w:p>
    <w:p w14:paraId="32419DB4"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1A4BC71A"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6821F993" w14:textId="77777777" w:rsidR="00D63E5D" w:rsidRPr="0093002B" w:rsidRDefault="00D63E5D" w:rsidP="00D63E5D">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A706107" w14:textId="77777777" w:rsidR="00D63E5D" w:rsidRPr="0093002B" w:rsidRDefault="00D63E5D" w:rsidP="00D63E5D">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44474793" w14:textId="77777777" w:rsidR="00D63E5D" w:rsidRPr="0093002B" w:rsidRDefault="00D63E5D" w:rsidP="00D63E5D">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7D9199F5" w14:textId="77777777" w:rsidR="00D63E5D" w:rsidRPr="0093002B" w:rsidRDefault="00D63E5D" w:rsidP="00D63E5D">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5CC37C0" w14:textId="77777777" w:rsidR="00D63E5D" w:rsidRPr="0093002B" w:rsidRDefault="00D63E5D" w:rsidP="00D63E5D">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1683A262" w14:textId="77777777" w:rsidR="00D63E5D" w:rsidRPr="0093002B" w:rsidRDefault="00D63E5D" w:rsidP="00D63E5D">
      <w:pPr>
        <w:jc w:val="right"/>
        <w:rPr>
          <w:rFonts w:ascii="GHEA Grapalat" w:hAnsi="GHEA Grapalat"/>
          <w:sz w:val="10"/>
          <w:szCs w:val="10"/>
          <w:lang w:val="es-ES"/>
        </w:rPr>
      </w:pPr>
    </w:p>
    <w:p w14:paraId="52F95714" w14:textId="77777777" w:rsidR="00D63E5D" w:rsidRPr="0093002B" w:rsidRDefault="00D63E5D" w:rsidP="00D63E5D">
      <w:pPr>
        <w:jc w:val="right"/>
        <w:rPr>
          <w:rFonts w:ascii="GHEA Grapalat" w:hAnsi="GHEA Grapalat"/>
          <w:sz w:val="10"/>
          <w:szCs w:val="10"/>
          <w:lang w:val="es-ES"/>
        </w:rPr>
      </w:pPr>
    </w:p>
    <w:p w14:paraId="428E6D10" w14:textId="77777777" w:rsidR="00D63E5D" w:rsidRPr="0093002B" w:rsidRDefault="00D63E5D" w:rsidP="00D63E5D">
      <w:pPr>
        <w:jc w:val="right"/>
        <w:rPr>
          <w:rFonts w:ascii="GHEA Grapalat" w:hAnsi="GHEA Grapalat"/>
          <w:sz w:val="10"/>
          <w:szCs w:val="10"/>
          <w:lang w:val="es-ES"/>
        </w:rPr>
      </w:pPr>
    </w:p>
    <w:p w14:paraId="6CFACDA2" w14:textId="77777777" w:rsidR="00D63E5D" w:rsidRPr="0093002B" w:rsidRDefault="00D63E5D" w:rsidP="00D63E5D">
      <w:pPr>
        <w:jc w:val="right"/>
        <w:rPr>
          <w:rFonts w:ascii="GHEA Grapalat" w:hAnsi="GHEA Grapalat"/>
          <w:sz w:val="10"/>
          <w:szCs w:val="10"/>
          <w:lang w:val="hy-AM"/>
        </w:rPr>
      </w:pPr>
    </w:p>
    <w:p w14:paraId="6CAFC359"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DE62525"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712BC100" w14:textId="77777777" w:rsidR="00D63E5D" w:rsidRPr="0093002B" w:rsidRDefault="00D63E5D" w:rsidP="00D63E5D">
      <w:pPr>
        <w:jc w:val="right"/>
        <w:rPr>
          <w:rFonts w:ascii="GHEA Grapalat" w:hAnsi="GHEA Grapalat"/>
          <w:sz w:val="10"/>
          <w:szCs w:val="10"/>
          <w:lang w:val="hy-AM"/>
        </w:rPr>
      </w:pPr>
    </w:p>
    <w:p w14:paraId="3697FE8F" w14:textId="77777777" w:rsidR="00D63E5D" w:rsidRPr="0093002B" w:rsidRDefault="00D63E5D" w:rsidP="00D63E5D">
      <w:pPr>
        <w:ind w:firstLine="708"/>
        <w:jc w:val="both"/>
        <w:rPr>
          <w:rFonts w:ascii="GHEA Grapalat" w:hAnsi="GHEA Grapalat" w:cs="Arial"/>
          <w:sz w:val="20"/>
          <w:szCs w:val="20"/>
          <w:lang w:val="hy-AM"/>
        </w:rPr>
      </w:pPr>
    </w:p>
    <w:p w14:paraId="000D7A9C" w14:textId="77777777" w:rsidR="00D63E5D" w:rsidRPr="0093002B" w:rsidRDefault="00D63E5D" w:rsidP="00D63E5D">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025712A" w14:textId="77777777" w:rsidR="00D63E5D" w:rsidRPr="0093002B" w:rsidRDefault="00D63E5D" w:rsidP="00D63E5D">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7731E77" w14:textId="77777777" w:rsidR="00D63E5D" w:rsidRPr="0093002B" w:rsidRDefault="00D63E5D" w:rsidP="00D63E5D">
      <w:pPr>
        <w:ind w:firstLine="709"/>
        <w:jc w:val="both"/>
        <w:rPr>
          <w:rFonts w:ascii="GHEA Grapalat" w:hAnsi="GHEA Grapalat" w:cs="Arial"/>
          <w:sz w:val="20"/>
          <w:szCs w:val="20"/>
          <w:lang w:val="hy-AM"/>
        </w:rPr>
      </w:pPr>
    </w:p>
    <w:p w14:paraId="7664AA45" w14:textId="77777777" w:rsidR="00D63E5D" w:rsidRPr="0093002B" w:rsidRDefault="00D63E5D" w:rsidP="00D63E5D">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EE5209D"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720F125" w14:textId="351ADA1D" w:rsidR="00D63E5D" w:rsidRPr="00331FEC" w:rsidRDefault="00D63E5D" w:rsidP="00331FEC">
      <w:pPr>
        <w:pStyle w:val="ListParagraph"/>
        <w:numPr>
          <w:ilvl w:val="0"/>
          <w:numId w:val="38"/>
        </w:numPr>
        <w:jc w:val="both"/>
        <w:rPr>
          <w:rFonts w:ascii="GHEA Grapalat" w:hAnsi="GHEA Grapalat"/>
          <w:sz w:val="20"/>
          <w:lang w:val="es-ES"/>
        </w:rPr>
      </w:pPr>
      <w:r w:rsidRPr="00331FEC">
        <w:rPr>
          <w:rFonts w:ascii="GHEA Grapalat" w:hAnsi="GHEA Grapalat"/>
          <w:lang w:val="hy-AM"/>
        </w:rPr>
        <w:t>-</w:t>
      </w:r>
      <w:r w:rsidRPr="00331FEC">
        <w:rPr>
          <w:rFonts w:ascii="GHEA Grapalat" w:hAnsi="GHEA Grapalat" w:cs="Arial"/>
          <w:sz w:val="20"/>
          <w:szCs w:val="20"/>
          <w:lang w:val="es-ES"/>
        </w:rPr>
        <w:t xml:space="preserve">ն </w:t>
      </w:r>
      <w:r w:rsidRPr="00331FEC">
        <w:rPr>
          <w:rFonts w:ascii="GHEA Grapalat" w:hAnsi="GHEA Grapalat" w:cs="Arial"/>
          <w:sz w:val="20"/>
          <w:szCs w:val="20"/>
          <w:lang w:val="hy-AM"/>
        </w:rPr>
        <w:t>և իրեն փոխկապակցված անձինք</w:t>
      </w:r>
    </w:p>
    <w:p w14:paraId="15CFBE35" w14:textId="77777777" w:rsidR="00D63E5D" w:rsidRPr="0093002B" w:rsidRDefault="00D63E5D" w:rsidP="00D63E5D">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DC0BFB5" w14:textId="40B571F2" w:rsidR="00D63E5D" w:rsidRPr="0093002B" w:rsidRDefault="00D63E5D" w:rsidP="00D63E5D">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102E8">
        <w:rPr>
          <w:rFonts w:ascii="GHEA Grapalat" w:hAnsi="GHEA Grapalat"/>
          <w:b/>
          <w:lang w:val="es-ES"/>
        </w:rPr>
        <w:t>ԵՔ-ԳՀԱՇՁԲ-25/63</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31709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46877565" w14:textId="77777777" w:rsidR="00D63E5D" w:rsidRPr="0093002B" w:rsidRDefault="00D63E5D" w:rsidP="00D63E5D">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55AF7A15" w14:textId="77777777" w:rsidR="00D63E5D" w:rsidRPr="0093002B" w:rsidRDefault="00D63E5D" w:rsidP="00D63E5D">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7EB6207" w14:textId="5B439C78" w:rsidR="00D63E5D" w:rsidRPr="0093002B" w:rsidRDefault="00D63E5D" w:rsidP="00D63E5D">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102E8">
        <w:rPr>
          <w:rFonts w:ascii="GHEA Grapalat" w:hAnsi="GHEA Grapalat"/>
          <w:b/>
          <w:lang w:val="es-ES"/>
        </w:rPr>
        <w:t>ԵՔ-ԳՀԱՇՁԲ-25/63</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317091">
        <w:rPr>
          <w:rFonts w:ascii="GHEA Grapalat" w:hAnsi="GHEA Grapalat" w:cs="Arial"/>
          <w:sz w:val="20"/>
          <w:szCs w:val="20"/>
          <w:lang w:val="es-ES"/>
        </w:rPr>
        <w:t>հարցման</w:t>
      </w:r>
      <w:r w:rsidRPr="0093002B">
        <w:rPr>
          <w:rFonts w:ascii="GHEA Grapalat" w:hAnsi="GHEA Grapalat" w:cs="Arial"/>
          <w:sz w:val="20"/>
          <w:szCs w:val="20"/>
          <w:lang w:val="es-ES"/>
        </w:rPr>
        <w:t>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2C1C7DB0" w14:textId="77777777" w:rsidR="00D63E5D" w:rsidRPr="0093002B" w:rsidRDefault="00D63E5D" w:rsidP="00D63E5D">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C0E85EE" w14:textId="77777777" w:rsidR="00D63E5D" w:rsidRPr="0093002B" w:rsidRDefault="00D63E5D" w:rsidP="00D63E5D">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3434CFC2" w14:textId="77777777" w:rsidR="00D63E5D" w:rsidRPr="0093002B" w:rsidRDefault="00D63E5D" w:rsidP="00D63E5D">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9130636"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9E2436D" w14:textId="77777777" w:rsidR="00D63E5D" w:rsidRPr="0093002B" w:rsidRDefault="00D63E5D" w:rsidP="00D63E5D">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415F1A" w14:textId="77777777" w:rsidR="00D63E5D" w:rsidRPr="0093002B" w:rsidRDefault="00D63E5D" w:rsidP="00D63E5D">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EEA2C42"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8B0A237" w14:textId="77777777" w:rsidR="00D63E5D" w:rsidRPr="0093002B" w:rsidRDefault="00D63E5D" w:rsidP="00D63E5D">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4B4BE156" w14:textId="77777777" w:rsidR="00D63E5D" w:rsidRPr="0093002B" w:rsidRDefault="00D63E5D" w:rsidP="00D63E5D">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910736A" w14:textId="77777777" w:rsidR="00D63E5D" w:rsidRPr="0093002B" w:rsidRDefault="00D63E5D" w:rsidP="00D63E5D">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2874D0" w14:textId="77777777" w:rsidR="00D63E5D" w:rsidRPr="0093002B" w:rsidRDefault="00D63E5D" w:rsidP="00D63E5D">
      <w:pPr>
        <w:jc w:val="both"/>
        <w:rPr>
          <w:rFonts w:ascii="GHEA Grapalat" w:hAnsi="GHEA Grapalat" w:cs="Sylfaen"/>
          <w:sz w:val="20"/>
          <w:lang w:val="es-ES"/>
        </w:rPr>
      </w:pPr>
    </w:p>
    <w:p w14:paraId="76161817" w14:textId="77777777" w:rsidR="00D63E5D" w:rsidRPr="0093002B" w:rsidRDefault="00D63E5D" w:rsidP="00D63E5D">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8A723F7" w14:textId="77777777" w:rsidR="00D63E5D" w:rsidRPr="0093002B" w:rsidRDefault="00D63E5D" w:rsidP="00D63E5D">
      <w:pPr>
        <w:jc w:val="right"/>
        <w:rPr>
          <w:rFonts w:ascii="GHEA Grapalat" w:hAnsi="GHEA Grapalat"/>
          <w:sz w:val="10"/>
          <w:szCs w:val="10"/>
          <w:lang w:val="es-ES"/>
        </w:rPr>
      </w:pPr>
    </w:p>
    <w:p w14:paraId="4F1B8D13" w14:textId="77777777" w:rsidR="00D63E5D" w:rsidRPr="00D345C1" w:rsidRDefault="00D63E5D" w:rsidP="00D63E5D">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proofErr w:type="gram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roofErr w:type="gramEnd"/>
      <w:r w:rsidRPr="00D345C1">
        <w:rPr>
          <w:rFonts w:ascii="GHEA Grapalat" w:hAnsi="GHEA Grapalat"/>
          <w:color w:val="FF0000"/>
          <w:sz w:val="20"/>
          <w:lang w:val="es-ES"/>
        </w:rPr>
        <w:t>**</w:t>
      </w:r>
    </w:p>
    <w:p w14:paraId="6F0003A4" w14:textId="77777777" w:rsidR="00D63E5D" w:rsidRPr="0093002B" w:rsidRDefault="00D63E5D" w:rsidP="00D63E5D">
      <w:pPr>
        <w:ind w:firstLine="708"/>
        <w:jc w:val="both"/>
        <w:rPr>
          <w:rFonts w:ascii="GHEA Grapalat" w:hAnsi="GHEA Grapalat"/>
          <w:sz w:val="20"/>
          <w:lang w:val="es-ES"/>
        </w:rPr>
      </w:pPr>
    </w:p>
    <w:p w14:paraId="6E98A070" w14:textId="77777777" w:rsidR="00D63E5D" w:rsidRPr="0093002B" w:rsidRDefault="00D63E5D" w:rsidP="00D63E5D">
      <w:pPr>
        <w:ind w:firstLine="708"/>
        <w:jc w:val="both"/>
        <w:rPr>
          <w:rFonts w:ascii="GHEA Grapalat" w:hAnsi="GHEA Grapalat"/>
          <w:sz w:val="20"/>
          <w:lang w:val="es-ES"/>
        </w:rPr>
      </w:pPr>
    </w:p>
    <w:p w14:paraId="704FDE3F" w14:textId="77777777" w:rsidR="00D63E5D" w:rsidRPr="0093002B" w:rsidRDefault="00D63E5D" w:rsidP="00D63E5D">
      <w:pPr>
        <w:ind w:firstLine="708"/>
        <w:jc w:val="both"/>
        <w:rPr>
          <w:rFonts w:ascii="GHEA Grapalat" w:hAnsi="GHEA Grapalat"/>
          <w:sz w:val="20"/>
          <w:lang w:val="es-ES"/>
        </w:rPr>
      </w:pPr>
    </w:p>
    <w:p w14:paraId="430E16F0" w14:textId="77777777" w:rsidR="00D63E5D" w:rsidRPr="0093002B" w:rsidRDefault="00D63E5D" w:rsidP="00D63E5D">
      <w:pPr>
        <w:jc w:val="both"/>
        <w:rPr>
          <w:rFonts w:ascii="GHEA Grapalat" w:hAnsi="GHEA Grapalat"/>
          <w:sz w:val="20"/>
          <w:lang w:val="es-ES"/>
        </w:rPr>
      </w:pPr>
    </w:p>
    <w:p w14:paraId="0E92DF5D" w14:textId="77777777" w:rsidR="00D63E5D" w:rsidRPr="0093002B" w:rsidRDefault="00D63E5D" w:rsidP="00D63E5D">
      <w:pPr>
        <w:jc w:val="both"/>
        <w:rPr>
          <w:rFonts w:ascii="GHEA Grapalat" w:hAnsi="GHEA Grapalat"/>
          <w:sz w:val="20"/>
          <w:lang w:val="es-ES"/>
        </w:rPr>
      </w:pPr>
    </w:p>
    <w:p w14:paraId="338FB506" w14:textId="77777777" w:rsidR="00D63E5D" w:rsidRPr="0093002B" w:rsidRDefault="00D63E5D" w:rsidP="00D63E5D">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B207089" w14:textId="77777777" w:rsidR="00D63E5D" w:rsidRPr="0093002B" w:rsidRDefault="00D63E5D" w:rsidP="00D63E5D">
      <w:pPr>
        <w:jc w:val="both"/>
        <w:rPr>
          <w:rFonts w:ascii="GHEA Grapalat" w:hAnsi="GHEA Grapalat" w:cs="Arial"/>
          <w:sz w:val="20"/>
          <w:vertAlign w:val="superscript"/>
          <w:lang w:val="es-ES"/>
        </w:rPr>
      </w:pPr>
    </w:p>
    <w:p w14:paraId="168A0AF1" w14:textId="77777777" w:rsidR="00D63E5D" w:rsidRPr="0093002B" w:rsidRDefault="00D63E5D" w:rsidP="00D63E5D">
      <w:pPr>
        <w:jc w:val="both"/>
        <w:rPr>
          <w:rFonts w:ascii="GHEA Grapalat" w:hAnsi="GHEA Grapalat"/>
          <w:sz w:val="20"/>
          <w:lang w:val="hy-AM"/>
        </w:rPr>
      </w:pPr>
      <w:r w:rsidRPr="0093002B">
        <w:rPr>
          <w:rFonts w:ascii="GHEA Grapalat" w:hAnsi="GHEA Grapalat"/>
          <w:sz w:val="20"/>
          <w:lang w:val="hy-AM"/>
        </w:rPr>
        <w:t xml:space="preserve">    </w:t>
      </w:r>
    </w:p>
    <w:p w14:paraId="48D28ADA" w14:textId="77777777" w:rsidR="00D63E5D" w:rsidRPr="0093002B" w:rsidRDefault="00D63E5D" w:rsidP="00D63E5D">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5025BC17" w14:textId="77777777" w:rsidR="00D63E5D" w:rsidRPr="0093002B" w:rsidRDefault="00D63E5D" w:rsidP="00D63E5D">
      <w:pPr>
        <w:pStyle w:val="BodyTextIndent3"/>
        <w:spacing w:line="240" w:lineRule="auto"/>
        <w:jc w:val="right"/>
        <w:rPr>
          <w:rFonts w:ascii="GHEA Grapalat" w:hAnsi="GHEA Grapalat"/>
          <w:b/>
          <w:lang w:val="hy-AM"/>
        </w:rPr>
      </w:pPr>
    </w:p>
    <w:p w14:paraId="52AD919A" w14:textId="77777777" w:rsidR="00D63E5D" w:rsidRPr="0093002B" w:rsidRDefault="00D63E5D" w:rsidP="00D63E5D">
      <w:pPr>
        <w:pStyle w:val="BodyTextIndent3"/>
        <w:spacing w:line="240" w:lineRule="auto"/>
        <w:jc w:val="right"/>
        <w:rPr>
          <w:rFonts w:ascii="GHEA Grapalat" w:hAnsi="GHEA Grapalat"/>
          <w:b/>
          <w:sz w:val="18"/>
          <w:szCs w:val="18"/>
          <w:lang w:val="hy-AM"/>
        </w:rPr>
      </w:pPr>
    </w:p>
    <w:p w14:paraId="67B79337" w14:textId="77777777" w:rsidR="00D63E5D" w:rsidRPr="0093002B"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8978FC2" w14:textId="77777777" w:rsidR="00D63E5D" w:rsidRPr="00927C52" w:rsidRDefault="00D63E5D" w:rsidP="00D63E5D">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3972B2BC" w14:textId="77777777" w:rsidR="00D63E5D" w:rsidRPr="0093002B" w:rsidRDefault="00D63E5D" w:rsidP="00D63E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03FA50D" w14:textId="77777777" w:rsidR="00D63E5D" w:rsidRPr="0093002B" w:rsidRDefault="00D63E5D" w:rsidP="00D63E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4AB9387" w14:textId="77777777" w:rsidR="00D63E5D" w:rsidRPr="00621E6E" w:rsidRDefault="00D63E5D" w:rsidP="00D63E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65477789" w:rsidR="00CE3A99" w:rsidRPr="005E1F72" w:rsidRDefault="00D63E5D" w:rsidP="00D63E5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CE3A99" w:rsidRPr="005E1F72">
        <w:rPr>
          <w:rFonts w:ascii="GHEA Grapalat" w:hAnsi="GHEA Grapalat" w:cs="Sylfaen"/>
          <w:b/>
          <w:lang w:val="hy-AM"/>
        </w:rPr>
        <w:lastRenderedPageBreak/>
        <w:t xml:space="preserve"> </w:t>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019D3511"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7102E8">
        <w:rPr>
          <w:rFonts w:ascii="GHEA Grapalat" w:hAnsi="GHEA Grapalat"/>
          <w:b/>
          <w:lang w:val="hy-AM"/>
        </w:rPr>
        <w:t>ԵՔ-ԳՀԱՇՁԲ-25/63</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641C5EB3"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982791">
        <w:rPr>
          <w:rFonts w:ascii="GHEA Grapalat" w:hAnsi="GHEA Grapalat" w:cs="Sylfaen"/>
          <w:b/>
          <w:lang w:val="hy-AM"/>
        </w:rPr>
        <w:t xml:space="preserve">գնանշման </w:t>
      </w:r>
      <w:r w:rsidR="00317091">
        <w:rPr>
          <w:rFonts w:ascii="GHEA Grapalat" w:hAnsi="GHEA Grapalat" w:cs="Sylfaen"/>
          <w:b/>
          <w:lang w:val="hy-AM"/>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756C7C12" w14:textId="77777777" w:rsidR="009C49EE" w:rsidRDefault="009C49EE" w:rsidP="000E20A1">
      <w:pPr>
        <w:spacing w:line="360" w:lineRule="auto"/>
        <w:jc w:val="center"/>
        <w:rPr>
          <w:rFonts w:ascii="GHEA Grapalat" w:eastAsia="GHEA Grapalat" w:hAnsi="GHEA Grapalat" w:cs="GHEA Grapalat"/>
          <w:b/>
        </w:rPr>
      </w:pPr>
    </w:p>
    <w:p w14:paraId="13268F35" w14:textId="5A1B5CC2" w:rsidR="000E20A1" w:rsidRPr="00331FEC" w:rsidRDefault="000E20A1" w:rsidP="00331FEC">
      <w:pPr>
        <w:pStyle w:val="ListParagraph"/>
        <w:numPr>
          <w:ilvl w:val="0"/>
          <w:numId w:val="39"/>
        </w:numPr>
        <w:spacing w:line="360" w:lineRule="auto"/>
        <w:jc w:val="center"/>
        <w:rPr>
          <w:rFonts w:ascii="GHEA Grapalat" w:eastAsia="GHEA Grapalat" w:hAnsi="GHEA Grapalat" w:cs="GHEA Grapalat"/>
          <w:b/>
        </w:rPr>
      </w:pPr>
      <w:proofErr w:type="spellStart"/>
      <w:r w:rsidRPr="00331FEC">
        <w:rPr>
          <w:rFonts w:ascii="GHEA Grapalat" w:eastAsia="GHEA Grapalat" w:hAnsi="GHEA Grapalat" w:cs="GHEA Grapalat"/>
          <w:b/>
        </w:rPr>
        <w:lastRenderedPageBreak/>
        <w:t>Հայտարարագրի</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լրացման</w:t>
      </w:r>
      <w:proofErr w:type="spellEnd"/>
      <w:r w:rsidRPr="00331FEC">
        <w:rPr>
          <w:rFonts w:ascii="GHEA Grapalat" w:eastAsia="GHEA Grapalat" w:hAnsi="GHEA Grapalat" w:cs="GHEA Grapalat"/>
          <w:b/>
        </w:rPr>
        <w:t xml:space="preserve"> </w:t>
      </w:r>
      <w:proofErr w:type="spellStart"/>
      <w:r w:rsidRPr="00331FEC">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18B8265" w14:textId="50FFAE8C" w:rsidR="000E20A1" w:rsidRPr="00553019" w:rsidRDefault="000E20A1" w:rsidP="00553019">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79C4EC" w14:textId="5B0A314A" w:rsidR="000E20A1" w:rsidRPr="004060E6" w:rsidRDefault="000E20A1" w:rsidP="004060E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39F465A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w:t>
      </w:r>
      <w:r w:rsidR="000E20A1" w:rsidRPr="00113E7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 </w:t>
      </w:r>
      <w:proofErr w:type="spellStart"/>
      <w:r w:rsidR="000E20A1">
        <w:rPr>
          <w:rFonts w:ascii="GHEA Grapalat" w:eastAsia="GHEA Grapalat" w:hAnsi="GHEA Grapalat" w:cs="GHEA Grapalat"/>
        </w:rPr>
        <w:t>կետի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lastRenderedPageBreak/>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107E030B" w14:textId="07F7FFDE"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 և «բ»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66867831"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բ</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իրավունք</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ունի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նշանակելու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հեռացնելու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կառավարման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մարմինների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անդամների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մեծամասնությանը</w:t>
      </w:r>
      <w:proofErr w:type="spellEnd"/>
      <w:r w:rsidR="000E20A1" w:rsidRPr="008C104F">
        <w:rPr>
          <w:rFonts w:ascii="GHEA Grapalat" w:eastAsia="GHEA Grapalat" w:hAnsi="GHEA Grapalat" w:cs="GHEA Grapalat"/>
        </w:rPr>
        <w:t>.</w:t>
      </w:r>
    </w:p>
    <w:p w14:paraId="1C6AD66D" w14:textId="43EF7092"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գ</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Կազմակերպությունից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անհատույց</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ստացել</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հաշվետու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նախորդող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տարվա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տվյալ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իրավաբանական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ստացած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առնվազն</w:t>
      </w:r>
      <w:proofErr w:type="spellEnd"/>
      <w:r w:rsidR="000E20A1">
        <w:rPr>
          <w:rFonts w:ascii="GHEA Grapalat" w:eastAsia="GHEA Grapalat" w:hAnsi="GHEA Grapalat" w:cs="GHEA Grapalat"/>
        </w:rPr>
        <w:t xml:space="preserve"> 15 </w:t>
      </w:r>
      <w:proofErr w:type="spellStart"/>
      <w:r w:rsidR="000E20A1">
        <w:rPr>
          <w:rFonts w:ascii="GHEA Grapalat" w:eastAsia="GHEA Grapalat" w:hAnsi="GHEA Grapalat" w:cs="GHEA Grapalat"/>
        </w:rPr>
        <w:t>տոկոսի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չափով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օգուտ</w:t>
      </w:r>
      <w:proofErr w:type="spellEnd"/>
      <w:r w:rsidR="000E20A1" w:rsidRPr="008C104F">
        <w:rPr>
          <w:rFonts w:ascii="GHEA Grapalat" w:eastAsia="GHEA Grapalat" w:hAnsi="GHEA Grapalat" w:cs="GHEA Grapalat"/>
        </w:rPr>
        <w:t>.</w:t>
      </w:r>
    </w:p>
    <w:p w14:paraId="49B0E1BF" w14:textId="4B8A063D"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դ</w:t>
      </w:r>
      <w:r w:rsidR="000E20A1">
        <w:rPr>
          <w:rFonts w:ascii="GHEA Grapalat" w:eastAsia="GHEA Grapalat" w:hAnsi="GHEA Grapalat" w:cs="GHEA Grapalat"/>
        </w:rPr>
        <w:t>»</w:t>
      </w:r>
      <w:r w:rsidR="000E20A1">
        <w:rPr>
          <w:rFonts w:ascii="GHEA Grapalat" w:eastAsia="GHEA Grapalat" w:hAnsi="GHEA Grapalat" w:cs="GHEA Grapalat"/>
          <w:b/>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w:t>
      </w:r>
      <w:proofErr w:type="spellEnd"/>
      <w:r w:rsidR="000E20A1">
        <w:rPr>
          <w:rFonts w:ascii="GHEA Grapalat" w:eastAsia="GHEA Grapalat" w:hAnsi="GHEA Grapalat" w:cs="GHEA Grapalat"/>
        </w:rPr>
        <w:t xml:space="preserve"> «ա»-«գ»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իմաստով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շահառու</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սակայն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վերահսկում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կազմակերպությունը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իրավական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գործիքների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այդ</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թվում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կնքված</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գործարքների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ուժով</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բնույթի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անձնական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ազդեցության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հիման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վրա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այլ</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միջոցներով</w:t>
      </w:r>
      <w:proofErr w:type="spellEnd"/>
      <w:r w:rsidR="000E20A1" w:rsidRPr="008C104F">
        <w:rPr>
          <w:rFonts w:ascii="GHEA Grapalat" w:eastAsia="GHEA Grapalat" w:hAnsi="GHEA Grapalat" w:cs="GHEA Grapalat"/>
        </w:rPr>
        <w:t>.</w:t>
      </w:r>
    </w:p>
    <w:p w14:paraId="21D14789" w14:textId="63C4A21A" w:rsidR="000E20A1" w:rsidRPr="008C104F" w:rsidRDefault="00331FEC"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0E20A1">
        <w:rPr>
          <w:rFonts w:ascii="Cambria Math" w:eastAsia="GHEA Grapalat" w:hAnsi="Cambria Math"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w:t>
      </w:r>
      <w:r w:rsidR="000E20A1">
        <w:rPr>
          <w:rFonts w:ascii="GHEA Grapalat" w:eastAsia="GHEA Grapalat" w:hAnsi="GHEA Grapalat" w:cs="GHEA Grapalat"/>
          <w:b/>
        </w:rPr>
        <w:t>ե</w:t>
      </w:r>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կետում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կատարվում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նշում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եթե</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անձը</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հանդիսանում</w:t>
      </w:r>
      <w:proofErr w:type="spellEnd"/>
      <w:r w:rsidR="000E20A1">
        <w:rPr>
          <w:rFonts w:ascii="GHEA Grapalat" w:eastAsia="GHEA Grapalat" w:hAnsi="GHEA Grapalat" w:cs="GHEA Grapalat"/>
        </w:rPr>
        <w:t xml:space="preserve"> է </w:t>
      </w:r>
      <w:proofErr w:type="spellStart"/>
      <w:r w:rsidR="000E20A1">
        <w:rPr>
          <w:rFonts w:ascii="GHEA Grapalat" w:eastAsia="GHEA Grapalat" w:hAnsi="GHEA Grapalat" w:cs="GHEA Grapalat"/>
        </w:rPr>
        <w:t>Կազմակերպության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գործունեության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ընդհանուր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կամ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ընթացիկ</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ղեկավարումն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իրականացնող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պաշտոնատար</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դեպքում</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երբ</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առկա</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չէ</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այս</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ենթաբաժնի</w:t>
      </w:r>
      <w:proofErr w:type="spellEnd"/>
      <w:r w:rsidR="000E20A1">
        <w:rPr>
          <w:rFonts w:ascii="GHEA Grapalat" w:eastAsia="GHEA Grapalat" w:hAnsi="GHEA Grapalat" w:cs="GHEA Grapalat"/>
        </w:rPr>
        <w:t xml:space="preserve"> «ա»-«դ» </w:t>
      </w:r>
      <w:proofErr w:type="spellStart"/>
      <w:r w:rsidR="000E20A1">
        <w:rPr>
          <w:rFonts w:ascii="GHEA Grapalat" w:eastAsia="GHEA Grapalat" w:hAnsi="GHEA Grapalat" w:cs="GHEA Grapalat"/>
        </w:rPr>
        <w:t>կետերի</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պահանջներին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համապատասխանող</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ֆիզիկական</w:t>
      </w:r>
      <w:proofErr w:type="spellEnd"/>
      <w:r w:rsidR="000E20A1">
        <w:rPr>
          <w:rFonts w:ascii="GHEA Grapalat" w:eastAsia="GHEA Grapalat" w:hAnsi="GHEA Grapalat" w:cs="GHEA Grapalat"/>
        </w:rPr>
        <w:t xml:space="preserve"> </w:t>
      </w:r>
      <w:proofErr w:type="spellStart"/>
      <w:r w:rsidR="000E20A1">
        <w:rPr>
          <w:rFonts w:ascii="GHEA Grapalat" w:eastAsia="GHEA Grapalat" w:hAnsi="GHEA Grapalat" w:cs="GHEA Grapalat"/>
        </w:rPr>
        <w:t>անձ</w:t>
      </w:r>
      <w:proofErr w:type="spellEnd"/>
      <w:r w:rsidR="000E20A1"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775C142D" w14:textId="77777777" w:rsidR="005F4353" w:rsidRDefault="005F4353" w:rsidP="000B1088">
      <w:pPr>
        <w:pStyle w:val="BodyTextIndent3"/>
        <w:spacing w:line="240" w:lineRule="auto"/>
        <w:ind w:firstLine="0"/>
        <w:jc w:val="right"/>
        <w:rPr>
          <w:rFonts w:ascii="GHEA Grapalat" w:hAnsi="GHEA Grapalat" w:cs="Sylfaen"/>
          <w:b/>
          <w:lang w:val="hy-AM"/>
        </w:rPr>
      </w:pPr>
    </w:p>
    <w:p w14:paraId="7B6F858A" w14:textId="77777777" w:rsidR="005F4353" w:rsidRDefault="005F4353" w:rsidP="000B1088">
      <w:pPr>
        <w:pStyle w:val="BodyTextIndent3"/>
        <w:spacing w:line="240" w:lineRule="auto"/>
        <w:ind w:firstLine="0"/>
        <w:jc w:val="right"/>
        <w:rPr>
          <w:rFonts w:ascii="GHEA Grapalat" w:hAnsi="GHEA Grapalat" w:cs="Sylfaen"/>
          <w:b/>
          <w:lang w:val="hy-AM"/>
        </w:rPr>
      </w:pPr>
    </w:p>
    <w:p w14:paraId="6E8053B7" w14:textId="77777777" w:rsidR="005F4353" w:rsidRDefault="005F4353" w:rsidP="000B1088">
      <w:pPr>
        <w:pStyle w:val="BodyTextIndent3"/>
        <w:spacing w:line="240" w:lineRule="auto"/>
        <w:ind w:firstLine="0"/>
        <w:jc w:val="right"/>
        <w:rPr>
          <w:rFonts w:ascii="GHEA Grapalat" w:hAnsi="GHEA Grapalat" w:cs="Sylfaen"/>
          <w:b/>
          <w:lang w:val="hy-AM"/>
        </w:rPr>
      </w:pPr>
    </w:p>
    <w:p w14:paraId="66621B12" w14:textId="77777777" w:rsidR="005F4353" w:rsidRDefault="005F4353" w:rsidP="000B1088">
      <w:pPr>
        <w:pStyle w:val="BodyTextIndent3"/>
        <w:spacing w:line="240" w:lineRule="auto"/>
        <w:ind w:firstLine="0"/>
        <w:jc w:val="right"/>
        <w:rPr>
          <w:rFonts w:ascii="GHEA Grapalat" w:hAnsi="GHEA Grapalat" w:cs="Sylfaen"/>
          <w:b/>
          <w:lang w:val="hy-AM"/>
        </w:rPr>
      </w:pPr>
    </w:p>
    <w:p w14:paraId="35E6B9BF" w14:textId="77777777" w:rsidR="005F4353" w:rsidRDefault="005F4353" w:rsidP="000B1088">
      <w:pPr>
        <w:pStyle w:val="BodyTextIndent3"/>
        <w:spacing w:line="240" w:lineRule="auto"/>
        <w:ind w:firstLine="0"/>
        <w:jc w:val="right"/>
        <w:rPr>
          <w:rFonts w:ascii="GHEA Grapalat" w:hAnsi="GHEA Grapalat" w:cs="Sylfaen"/>
          <w:b/>
          <w:lang w:val="hy-AM"/>
        </w:rPr>
      </w:pPr>
    </w:p>
    <w:p w14:paraId="21EEAB6F" w14:textId="77777777" w:rsidR="00DA3E5E" w:rsidRDefault="00DA3E5E" w:rsidP="000B1088">
      <w:pPr>
        <w:pStyle w:val="BodyTextIndent3"/>
        <w:spacing w:line="240" w:lineRule="auto"/>
        <w:ind w:firstLine="0"/>
        <w:jc w:val="right"/>
        <w:rPr>
          <w:rFonts w:ascii="GHEA Grapalat" w:hAnsi="GHEA Grapalat" w:cs="Sylfaen"/>
          <w:b/>
          <w:lang w:val="hy-AM"/>
        </w:rPr>
      </w:pPr>
    </w:p>
    <w:p w14:paraId="41F9F5C2" w14:textId="77777777" w:rsidR="00DA3E5E" w:rsidRDefault="00DA3E5E" w:rsidP="000B1088">
      <w:pPr>
        <w:pStyle w:val="BodyTextIndent3"/>
        <w:spacing w:line="240" w:lineRule="auto"/>
        <w:ind w:firstLine="0"/>
        <w:jc w:val="right"/>
        <w:rPr>
          <w:rFonts w:ascii="GHEA Grapalat" w:hAnsi="GHEA Grapalat" w:cs="Sylfaen"/>
          <w:b/>
          <w:lang w:val="hy-AM"/>
        </w:rPr>
      </w:pPr>
    </w:p>
    <w:p w14:paraId="555E4402" w14:textId="77777777" w:rsidR="00DA3E5E" w:rsidRDefault="00DA3E5E" w:rsidP="000B1088">
      <w:pPr>
        <w:pStyle w:val="BodyTextIndent3"/>
        <w:spacing w:line="240" w:lineRule="auto"/>
        <w:ind w:firstLine="0"/>
        <w:jc w:val="right"/>
        <w:rPr>
          <w:rFonts w:ascii="GHEA Grapalat" w:hAnsi="GHEA Grapalat" w:cs="Sylfaen"/>
          <w:b/>
          <w:lang w:val="hy-AM"/>
        </w:rPr>
      </w:pPr>
    </w:p>
    <w:p w14:paraId="63112915" w14:textId="77777777" w:rsidR="00DA3E5E" w:rsidRDefault="00DA3E5E" w:rsidP="0073121B">
      <w:pPr>
        <w:pStyle w:val="BodyTextIndent3"/>
        <w:spacing w:line="240" w:lineRule="auto"/>
        <w:ind w:firstLine="0"/>
        <w:rPr>
          <w:rFonts w:ascii="GHEA Grapalat" w:hAnsi="GHEA Grapalat" w:cs="Sylfaen"/>
          <w:b/>
          <w:lang w:val="hy-AM"/>
        </w:rPr>
      </w:pPr>
    </w:p>
    <w:p w14:paraId="5C7ACAC3" w14:textId="77777777" w:rsidR="00DA3E5E" w:rsidRDefault="00DA3E5E" w:rsidP="000B1088">
      <w:pPr>
        <w:pStyle w:val="BodyTextIndent3"/>
        <w:spacing w:line="240" w:lineRule="auto"/>
        <w:ind w:firstLine="0"/>
        <w:jc w:val="right"/>
        <w:rPr>
          <w:rFonts w:ascii="GHEA Grapalat" w:hAnsi="GHEA Grapalat" w:cs="Sylfaen"/>
          <w:b/>
          <w:lang w:val="hy-AM"/>
        </w:rPr>
      </w:pPr>
    </w:p>
    <w:p w14:paraId="14068D16" w14:textId="77777777" w:rsidR="004060E6" w:rsidRDefault="004060E6" w:rsidP="000B1088">
      <w:pPr>
        <w:pStyle w:val="BodyTextIndent3"/>
        <w:spacing w:line="240" w:lineRule="auto"/>
        <w:ind w:firstLine="0"/>
        <w:jc w:val="right"/>
        <w:rPr>
          <w:rFonts w:ascii="GHEA Grapalat" w:hAnsi="GHEA Grapalat" w:cs="Sylfaen"/>
          <w:b/>
          <w:lang w:val="hy-AM"/>
        </w:rPr>
      </w:pPr>
    </w:p>
    <w:p w14:paraId="10A7750C" w14:textId="77777777" w:rsidR="004060E6" w:rsidRDefault="004060E6" w:rsidP="000B1088">
      <w:pPr>
        <w:pStyle w:val="BodyTextIndent3"/>
        <w:spacing w:line="240" w:lineRule="auto"/>
        <w:ind w:firstLine="0"/>
        <w:jc w:val="right"/>
        <w:rPr>
          <w:rFonts w:ascii="GHEA Grapalat" w:hAnsi="GHEA Grapalat" w:cs="Sylfaen"/>
          <w:b/>
          <w:lang w:val="hy-AM"/>
        </w:rPr>
      </w:pPr>
    </w:p>
    <w:p w14:paraId="16B0DD36" w14:textId="77777777" w:rsidR="004060E6" w:rsidRDefault="004060E6" w:rsidP="000B1088">
      <w:pPr>
        <w:pStyle w:val="BodyTextIndent3"/>
        <w:spacing w:line="240" w:lineRule="auto"/>
        <w:ind w:firstLine="0"/>
        <w:jc w:val="right"/>
        <w:rPr>
          <w:rFonts w:ascii="GHEA Grapalat" w:hAnsi="GHEA Grapalat" w:cs="Sylfaen"/>
          <w:b/>
          <w:lang w:val="hy-AM"/>
        </w:rPr>
      </w:pPr>
    </w:p>
    <w:p w14:paraId="4DCF9084" w14:textId="77777777" w:rsidR="004060E6" w:rsidRDefault="004060E6" w:rsidP="000B1088">
      <w:pPr>
        <w:pStyle w:val="BodyTextIndent3"/>
        <w:spacing w:line="240" w:lineRule="auto"/>
        <w:ind w:firstLine="0"/>
        <w:jc w:val="right"/>
        <w:rPr>
          <w:rFonts w:ascii="GHEA Grapalat" w:hAnsi="GHEA Grapalat" w:cs="Sylfaen"/>
          <w:b/>
          <w:lang w:val="hy-AM"/>
        </w:rPr>
      </w:pPr>
    </w:p>
    <w:p w14:paraId="13256B11" w14:textId="77777777" w:rsidR="004060E6" w:rsidRDefault="004060E6" w:rsidP="000B1088">
      <w:pPr>
        <w:pStyle w:val="BodyTextIndent3"/>
        <w:spacing w:line="240" w:lineRule="auto"/>
        <w:ind w:firstLine="0"/>
        <w:jc w:val="right"/>
        <w:rPr>
          <w:rFonts w:ascii="GHEA Grapalat" w:hAnsi="GHEA Grapalat" w:cs="Sylfaen"/>
          <w:b/>
          <w:lang w:val="hy-AM"/>
        </w:rPr>
      </w:pPr>
    </w:p>
    <w:p w14:paraId="336EFB8D" w14:textId="77777777" w:rsidR="004060E6" w:rsidRDefault="004060E6" w:rsidP="000B1088">
      <w:pPr>
        <w:pStyle w:val="BodyTextIndent3"/>
        <w:spacing w:line="240" w:lineRule="auto"/>
        <w:ind w:firstLine="0"/>
        <w:jc w:val="right"/>
        <w:rPr>
          <w:rFonts w:ascii="GHEA Grapalat" w:hAnsi="GHEA Grapalat" w:cs="Sylfaen"/>
          <w:b/>
          <w:lang w:val="hy-AM"/>
        </w:rPr>
      </w:pPr>
    </w:p>
    <w:p w14:paraId="18A29369" w14:textId="77777777" w:rsidR="004060E6" w:rsidRDefault="004060E6" w:rsidP="000B1088">
      <w:pPr>
        <w:pStyle w:val="BodyTextIndent3"/>
        <w:spacing w:line="240" w:lineRule="auto"/>
        <w:ind w:firstLine="0"/>
        <w:jc w:val="right"/>
        <w:rPr>
          <w:rFonts w:ascii="GHEA Grapalat" w:hAnsi="GHEA Grapalat" w:cs="Sylfaen"/>
          <w:b/>
          <w:lang w:val="hy-AM"/>
        </w:rPr>
      </w:pPr>
    </w:p>
    <w:p w14:paraId="34568BF0" w14:textId="2461F182"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115D269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7102E8">
        <w:rPr>
          <w:rFonts w:ascii="GHEA Grapalat" w:hAnsi="GHEA Grapalat"/>
          <w:b/>
          <w:lang w:val="hy-AM"/>
        </w:rPr>
        <w:t>ԵՔ-ԳՀԱՇՁԲ-25/63</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8BB5AFC" w:rsidR="00B2572B" w:rsidRPr="007320DA" w:rsidRDefault="0098279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317091">
        <w:rPr>
          <w:rFonts w:ascii="GHEA Grapalat" w:hAnsi="GHEA Grapalat" w:cs="Sylfaen"/>
          <w:b/>
          <w:lang w:val="hy-AM"/>
        </w:rPr>
        <w:t>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5A72FCB4"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7102E8">
        <w:rPr>
          <w:rFonts w:ascii="GHEA Grapalat" w:hAnsi="GHEA Grapalat" w:cs="Arial"/>
          <w:sz w:val="20"/>
          <w:szCs w:val="20"/>
          <w:lang w:val="es-ES"/>
        </w:rPr>
        <w:t>ԵՔ-ԳՀԱՇՁԲ-25/</w:t>
      </w:r>
      <w:proofErr w:type="gramStart"/>
      <w:r w:rsidR="007102E8">
        <w:rPr>
          <w:rFonts w:ascii="GHEA Grapalat" w:hAnsi="GHEA Grapalat" w:cs="Arial"/>
          <w:sz w:val="20"/>
          <w:szCs w:val="20"/>
          <w:lang w:val="es-ES"/>
        </w:rPr>
        <w:t>63</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982791">
        <w:rPr>
          <w:rFonts w:ascii="GHEA Grapalat" w:hAnsi="GHEA Grapalat" w:cs="Arial"/>
          <w:sz w:val="20"/>
          <w:szCs w:val="20"/>
          <w:lang w:val="es-ES"/>
        </w:rPr>
        <w:t>գնանշման</w:t>
      </w:r>
      <w:proofErr w:type="spellEnd"/>
      <w:r w:rsidR="00982791">
        <w:rPr>
          <w:rFonts w:ascii="GHEA Grapalat" w:hAnsi="GHEA Grapalat" w:cs="Arial"/>
          <w:sz w:val="20"/>
          <w:szCs w:val="20"/>
          <w:lang w:val="es-ES"/>
        </w:rPr>
        <w:t xml:space="preserve"> </w:t>
      </w:r>
      <w:proofErr w:type="spellStart"/>
      <w:r w:rsidR="00317091">
        <w:rPr>
          <w:rFonts w:ascii="GHEA Grapalat" w:hAnsi="GHEA Grapalat" w:cs="Arial"/>
          <w:sz w:val="20"/>
          <w:szCs w:val="20"/>
          <w:lang w:val="es-ES"/>
        </w:rPr>
        <w:t>հարցման</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9" w:name="_Hlk23147299"/>
      <w:r w:rsidRPr="007320DA">
        <w:rPr>
          <w:rFonts w:ascii="GHEA Grapalat" w:hAnsi="GHEA Grapalat" w:cs="Sylfaen"/>
          <w:vertAlign w:val="superscript"/>
          <w:lang w:val="hy-AM"/>
        </w:rPr>
        <w:t xml:space="preserve">                                                                                     մասնակցի անվանումը</w:t>
      </w:r>
    </w:p>
    <w:bookmarkEnd w:id="9"/>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CE5C0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77E69" w:rsidRPr="00CE5C0E"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77E69" w:rsidRPr="007320DA" w:rsidRDefault="00377E69" w:rsidP="00377E69">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822B93E" w:rsidR="00377E69" w:rsidRPr="00377E69" w:rsidRDefault="0073121B" w:rsidP="00377E69">
            <w:pPr>
              <w:rPr>
                <w:rFonts w:ascii="GHEA Grapalat" w:hAnsi="GHEA Grapalat" w:cs="Arial"/>
                <w:sz w:val="20"/>
                <w:szCs w:val="20"/>
                <w:lang w:val="es-ES"/>
              </w:rPr>
            </w:pPr>
            <w:proofErr w:type="spellStart"/>
            <w:r>
              <w:rPr>
                <w:rFonts w:ascii="GHEA Grapalat" w:hAnsi="GHEA Grapalat" w:cs="Calibri"/>
                <w:color w:val="000000"/>
                <w:sz w:val="20"/>
                <w:szCs w:val="20"/>
              </w:rPr>
              <w:t>Երևան</w:t>
            </w:r>
            <w:proofErr w:type="spellEnd"/>
            <w:r w:rsidRPr="0073121B">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lang w:val="es-ES"/>
              </w:rPr>
              <w:t>քաղաքի</w:t>
            </w:r>
            <w:proofErr w:type="spellEnd"/>
            <w:r>
              <w:rPr>
                <w:rFonts w:ascii="GHEA Grapalat" w:hAnsi="GHEA Grapalat" w:cs="Calibri"/>
                <w:color w:val="000000"/>
                <w:sz w:val="20"/>
                <w:szCs w:val="20"/>
                <w:lang w:val="es-ES"/>
              </w:rPr>
              <w:t xml:space="preserve"> </w:t>
            </w:r>
            <w:proofErr w:type="spellStart"/>
            <w:r w:rsidR="007102E8">
              <w:rPr>
                <w:rFonts w:ascii="GHEA Grapalat" w:hAnsi="GHEA Grapalat" w:cs="Calibri"/>
                <w:color w:val="000000"/>
                <w:sz w:val="20"/>
                <w:szCs w:val="20"/>
              </w:rPr>
              <w:t>Կենտրոն</w:t>
            </w:r>
            <w:proofErr w:type="spellEnd"/>
            <w:r w:rsidR="007102E8" w:rsidRPr="007102E8">
              <w:rPr>
                <w:rFonts w:ascii="GHEA Grapalat" w:hAnsi="GHEA Grapalat" w:cs="Calibri"/>
                <w:color w:val="000000"/>
                <w:sz w:val="20"/>
                <w:szCs w:val="20"/>
                <w:lang w:val="es-ES"/>
              </w:rPr>
              <w:t xml:space="preserve"> </w:t>
            </w:r>
            <w:proofErr w:type="spellStart"/>
            <w:r w:rsidR="007102E8">
              <w:rPr>
                <w:rFonts w:ascii="GHEA Grapalat" w:hAnsi="GHEA Grapalat" w:cs="Calibri"/>
                <w:color w:val="000000"/>
                <w:sz w:val="20"/>
                <w:szCs w:val="20"/>
              </w:rPr>
              <w:t>վարչական</w:t>
            </w:r>
            <w:proofErr w:type="spellEnd"/>
            <w:r w:rsidR="007102E8" w:rsidRPr="007102E8">
              <w:rPr>
                <w:rFonts w:ascii="GHEA Grapalat" w:hAnsi="GHEA Grapalat" w:cs="Calibri"/>
                <w:color w:val="000000"/>
                <w:sz w:val="20"/>
                <w:szCs w:val="20"/>
                <w:lang w:val="es-ES"/>
              </w:rPr>
              <w:t xml:space="preserve"> </w:t>
            </w:r>
            <w:proofErr w:type="spellStart"/>
            <w:r w:rsidR="007102E8">
              <w:rPr>
                <w:rFonts w:ascii="GHEA Grapalat" w:hAnsi="GHEA Grapalat" w:cs="Calibri"/>
                <w:color w:val="000000"/>
                <w:sz w:val="20"/>
                <w:szCs w:val="20"/>
              </w:rPr>
              <w:t>շրջանի</w:t>
            </w:r>
            <w:proofErr w:type="spellEnd"/>
            <w:r w:rsidR="007102E8" w:rsidRPr="007102E8">
              <w:rPr>
                <w:rFonts w:ascii="GHEA Grapalat" w:hAnsi="GHEA Grapalat" w:cs="Calibri"/>
                <w:color w:val="000000"/>
                <w:sz w:val="20"/>
                <w:szCs w:val="20"/>
                <w:lang w:val="es-ES"/>
              </w:rPr>
              <w:t xml:space="preserve"> </w:t>
            </w:r>
            <w:proofErr w:type="spellStart"/>
            <w:r w:rsidR="007102E8">
              <w:rPr>
                <w:rFonts w:ascii="GHEA Grapalat" w:hAnsi="GHEA Grapalat" w:cs="Calibri"/>
                <w:color w:val="000000"/>
                <w:sz w:val="20"/>
                <w:szCs w:val="20"/>
              </w:rPr>
              <w:t>թեքահարթակների</w:t>
            </w:r>
            <w:proofErr w:type="spellEnd"/>
            <w:r w:rsidR="007102E8" w:rsidRPr="007102E8">
              <w:rPr>
                <w:rFonts w:ascii="GHEA Grapalat" w:hAnsi="GHEA Grapalat" w:cs="Calibri"/>
                <w:color w:val="000000"/>
                <w:sz w:val="20"/>
                <w:szCs w:val="20"/>
                <w:lang w:val="es-ES"/>
              </w:rPr>
              <w:t xml:space="preserve"> </w:t>
            </w:r>
            <w:proofErr w:type="spellStart"/>
            <w:r w:rsidR="007102E8">
              <w:rPr>
                <w:rFonts w:ascii="GHEA Grapalat" w:hAnsi="GHEA Grapalat" w:cs="Calibri"/>
                <w:color w:val="000000"/>
                <w:sz w:val="20"/>
                <w:szCs w:val="20"/>
              </w:rPr>
              <w:t>կառուցման</w:t>
            </w:r>
            <w:proofErr w:type="spellEnd"/>
            <w:r w:rsidR="00BC5EA6" w:rsidRPr="00BC5EA6">
              <w:rPr>
                <w:rFonts w:ascii="GHEA Grapalat" w:hAnsi="GHEA Grapalat" w:cs="Calibri"/>
                <w:color w:val="000000"/>
                <w:sz w:val="20"/>
                <w:szCs w:val="20"/>
                <w:lang w:val="es-ES"/>
              </w:rPr>
              <w:t xml:space="preserve"> </w:t>
            </w:r>
            <w:proofErr w:type="spellStart"/>
            <w:r w:rsidR="00BC5EA6">
              <w:rPr>
                <w:rFonts w:ascii="GHEA Grapalat" w:hAnsi="GHEA Grapalat" w:cs="Calibri"/>
                <w:color w:val="000000"/>
                <w:sz w:val="20"/>
                <w:szCs w:val="20"/>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77E69" w:rsidRPr="007320DA" w:rsidRDefault="00377E69" w:rsidP="00377E6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77E69" w:rsidRPr="007320DA" w:rsidRDefault="00377E69" w:rsidP="00377E6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77E69" w:rsidRPr="007320DA" w:rsidRDefault="00377E69" w:rsidP="00377E69">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1C25EB81" w:rsidR="00B2572B" w:rsidRDefault="00B2572B" w:rsidP="00EF3662">
      <w:pPr>
        <w:rPr>
          <w:rFonts w:ascii="GHEA Grapalat" w:hAnsi="GHEA Grapalat" w:cs="Sylfaen"/>
          <w:i/>
          <w:sz w:val="16"/>
          <w:szCs w:val="16"/>
          <w:lang w:val="hy-AM" w:eastAsia="ru-RU"/>
        </w:rPr>
      </w:pPr>
    </w:p>
    <w:p w14:paraId="75C87EB7" w14:textId="27B21DEE" w:rsidR="008B55BE" w:rsidRDefault="008B55BE" w:rsidP="00EF3662">
      <w:pPr>
        <w:rPr>
          <w:rFonts w:ascii="GHEA Grapalat" w:hAnsi="GHEA Grapalat" w:cs="Sylfaen"/>
          <w:i/>
          <w:sz w:val="16"/>
          <w:szCs w:val="16"/>
          <w:lang w:val="hy-AM" w:eastAsia="ru-RU"/>
        </w:rPr>
      </w:pPr>
    </w:p>
    <w:p w14:paraId="7732F937" w14:textId="798FB74D" w:rsidR="008B55BE" w:rsidRDefault="008B55BE" w:rsidP="00EF3662">
      <w:pPr>
        <w:rPr>
          <w:rFonts w:ascii="GHEA Grapalat" w:hAnsi="GHEA Grapalat" w:cs="Sylfaen"/>
          <w:i/>
          <w:sz w:val="16"/>
          <w:szCs w:val="16"/>
          <w:lang w:val="hy-AM" w:eastAsia="ru-RU"/>
        </w:rPr>
      </w:pPr>
    </w:p>
    <w:p w14:paraId="1977FCC9" w14:textId="2B296F95" w:rsidR="008B55BE" w:rsidRDefault="008B55BE" w:rsidP="00EF3662">
      <w:pPr>
        <w:rPr>
          <w:rFonts w:ascii="GHEA Grapalat" w:hAnsi="GHEA Grapalat" w:cs="Sylfaen"/>
          <w:i/>
          <w:sz w:val="16"/>
          <w:szCs w:val="16"/>
          <w:lang w:val="hy-AM" w:eastAsia="ru-RU"/>
        </w:rPr>
      </w:pPr>
    </w:p>
    <w:p w14:paraId="6FAA6252" w14:textId="768AD0A8" w:rsidR="008B55BE" w:rsidRDefault="008B55BE" w:rsidP="00EF3662">
      <w:pPr>
        <w:rPr>
          <w:rFonts w:ascii="GHEA Grapalat" w:hAnsi="GHEA Grapalat" w:cs="Sylfaen"/>
          <w:i/>
          <w:sz w:val="16"/>
          <w:szCs w:val="16"/>
          <w:lang w:val="hy-AM" w:eastAsia="ru-RU"/>
        </w:rPr>
      </w:pPr>
    </w:p>
    <w:p w14:paraId="4673BA63" w14:textId="60C23D75" w:rsidR="008B55BE" w:rsidRDefault="008B55BE" w:rsidP="00EF3662">
      <w:pPr>
        <w:rPr>
          <w:rFonts w:ascii="GHEA Grapalat" w:hAnsi="GHEA Grapalat" w:cs="Sylfaen"/>
          <w:i/>
          <w:sz w:val="16"/>
          <w:szCs w:val="16"/>
          <w:lang w:val="hy-AM" w:eastAsia="ru-RU"/>
        </w:rPr>
      </w:pPr>
    </w:p>
    <w:p w14:paraId="16BC9503" w14:textId="5BAD4FF5" w:rsidR="008B55BE" w:rsidRDefault="008B55BE" w:rsidP="00EF3662">
      <w:pPr>
        <w:rPr>
          <w:rFonts w:ascii="GHEA Grapalat" w:hAnsi="GHEA Grapalat" w:cs="Sylfaen"/>
          <w:i/>
          <w:sz w:val="16"/>
          <w:szCs w:val="16"/>
          <w:lang w:val="hy-AM" w:eastAsia="ru-RU"/>
        </w:rPr>
      </w:pPr>
    </w:p>
    <w:p w14:paraId="22E148DD" w14:textId="37B51E7A" w:rsidR="008B55BE" w:rsidRDefault="008B55BE" w:rsidP="00EF3662">
      <w:pPr>
        <w:rPr>
          <w:rFonts w:ascii="GHEA Grapalat" w:hAnsi="GHEA Grapalat" w:cs="Sylfaen"/>
          <w:i/>
          <w:sz w:val="16"/>
          <w:szCs w:val="16"/>
          <w:lang w:val="hy-AM" w:eastAsia="ru-RU"/>
        </w:rPr>
      </w:pPr>
    </w:p>
    <w:p w14:paraId="66BD1CE4" w14:textId="77777777" w:rsidR="00B2572B" w:rsidRDefault="00B2572B" w:rsidP="00EF3662">
      <w:pPr>
        <w:rPr>
          <w:rFonts w:ascii="GHEA Grapalat" w:hAnsi="GHEA Grapalat" w:cs="Sylfaen"/>
          <w:i/>
          <w:sz w:val="16"/>
          <w:szCs w:val="16"/>
          <w:lang w:val="hy-AM" w:eastAsia="ru-RU"/>
        </w:rPr>
      </w:pPr>
    </w:p>
    <w:p w14:paraId="790D6252" w14:textId="77777777" w:rsidR="00213C0E" w:rsidRDefault="00213C0E" w:rsidP="00EF3662">
      <w:pPr>
        <w:rPr>
          <w:rFonts w:ascii="GHEA Grapalat" w:hAnsi="GHEA Grapalat" w:cs="Sylfaen"/>
          <w:i/>
          <w:sz w:val="16"/>
          <w:szCs w:val="16"/>
          <w:lang w:val="hy-AM" w:eastAsia="ru-RU"/>
        </w:rPr>
      </w:pPr>
    </w:p>
    <w:p w14:paraId="3C91BF14" w14:textId="77777777" w:rsidR="0073121B" w:rsidRDefault="0073121B" w:rsidP="00EF3662">
      <w:pPr>
        <w:rPr>
          <w:rFonts w:ascii="GHEA Grapalat" w:hAnsi="GHEA Grapalat" w:cs="Sylfaen"/>
          <w:i/>
          <w:sz w:val="16"/>
          <w:szCs w:val="16"/>
          <w:lang w:val="hy-AM" w:eastAsia="ru-RU"/>
        </w:rPr>
      </w:pPr>
    </w:p>
    <w:p w14:paraId="70197068" w14:textId="77777777" w:rsidR="0073121B" w:rsidRDefault="0073121B" w:rsidP="00EF3662">
      <w:pPr>
        <w:rPr>
          <w:rFonts w:ascii="GHEA Grapalat" w:hAnsi="GHEA Grapalat" w:cs="Sylfaen"/>
          <w:i/>
          <w:sz w:val="16"/>
          <w:szCs w:val="16"/>
          <w:lang w:val="hy-AM" w:eastAsia="ru-RU"/>
        </w:rPr>
      </w:pPr>
    </w:p>
    <w:p w14:paraId="0A763319" w14:textId="77777777" w:rsidR="0073121B" w:rsidRDefault="0073121B" w:rsidP="00EF3662">
      <w:pPr>
        <w:rPr>
          <w:rFonts w:ascii="GHEA Grapalat" w:hAnsi="GHEA Grapalat" w:cs="Sylfaen"/>
          <w:i/>
          <w:sz w:val="16"/>
          <w:szCs w:val="16"/>
          <w:lang w:val="hy-AM" w:eastAsia="ru-RU"/>
        </w:rPr>
      </w:pPr>
    </w:p>
    <w:p w14:paraId="6A00C329" w14:textId="77777777" w:rsidR="0073121B" w:rsidRDefault="0073121B" w:rsidP="00EF3662">
      <w:pPr>
        <w:rPr>
          <w:rFonts w:ascii="GHEA Grapalat" w:hAnsi="GHEA Grapalat" w:cs="Sylfaen"/>
          <w:i/>
          <w:sz w:val="16"/>
          <w:szCs w:val="16"/>
          <w:lang w:val="hy-AM" w:eastAsia="ru-RU"/>
        </w:rPr>
      </w:pPr>
    </w:p>
    <w:p w14:paraId="0D21FEA4" w14:textId="77777777" w:rsidR="0073121B" w:rsidRDefault="0073121B" w:rsidP="00EF3662">
      <w:pPr>
        <w:rPr>
          <w:rFonts w:ascii="GHEA Grapalat" w:hAnsi="GHEA Grapalat" w:cs="Sylfaen"/>
          <w:i/>
          <w:sz w:val="16"/>
          <w:szCs w:val="16"/>
          <w:lang w:val="hy-AM" w:eastAsia="ru-RU"/>
        </w:rPr>
      </w:pPr>
    </w:p>
    <w:p w14:paraId="6B1D9AF6" w14:textId="77777777" w:rsidR="0073121B" w:rsidRDefault="0073121B" w:rsidP="00EF3662">
      <w:pPr>
        <w:rPr>
          <w:rFonts w:ascii="GHEA Grapalat" w:hAnsi="GHEA Grapalat" w:cs="Sylfaen"/>
          <w:i/>
          <w:sz w:val="16"/>
          <w:szCs w:val="16"/>
          <w:lang w:val="hy-AM" w:eastAsia="ru-RU"/>
        </w:rPr>
      </w:pPr>
    </w:p>
    <w:p w14:paraId="3C31FA7B" w14:textId="77777777" w:rsidR="0073121B" w:rsidRDefault="0073121B" w:rsidP="00EF3662">
      <w:pPr>
        <w:rPr>
          <w:rFonts w:ascii="GHEA Grapalat" w:hAnsi="GHEA Grapalat" w:cs="Sylfaen"/>
          <w:i/>
          <w:sz w:val="16"/>
          <w:szCs w:val="16"/>
          <w:lang w:val="hy-AM" w:eastAsia="ru-RU"/>
        </w:rPr>
      </w:pPr>
    </w:p>
    <w:p w14:paraId="20345D82" w14:textId="77777777" w:rsidR="0073121B" w:rsidRDefault="0073121B" w:rsidP="00EF3662">
      <w:pPr>
        <w:rPr>
          <w:rFonts w:ascii="GHEA Grapalat" w:hAnsi="GHEA Grapalat" w:cs="Sylfaen"/>
          <w:i/>
          <w:sz w:val="16"/>
          <w:szCs w:val="16"/>
          <w:lang w:val="hy-AM" w:eastAsia="ru-RU"/>
        </w:rPr>
      </w:pPr>
    </w:p>
    <w:p w14:paraId="163E05D9" w14:textId="77777777" w:rsidR="0073121B" w:rsidRPr="005E1F72" w:rsidRDefault="0073121B" w:rsidP="00EF3662">
      <w:pPr>
        <w:rPr>
          <w:rFonts w:ascii="GHEA Grapalat" w:hAnsi="GHEA Grapalat" w:cs="Sylfaen"/>
          <w:i/>
          <w:sz w:val="16"/>
          <w:szCs w:val="16"/>
          <w:lang w:val="hy-AM" w:eastAsia="ru-RU"/>
        </w:rPr>
      </w:pPr>
    </w:p>
    <w:p w14:paraId="09057E38" w14:textId="77777777" w:rsidR="009B5C0D" w:rsidRPr="004B2068" w:rsidRDefault="009B5C0D" w:rsidP="009B5C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32C7D7E7" w14:textId="52749B17" w:rsidR="009B5C0D" w:rsidRPr="005E1F72" w:rsidRDefault="009B5C0D" w:rsidP="009B5C0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7102E8">
        <w:rPr>
          <w:rFonts w:ascii="GHEA Grapalat" w:hAnsi="GHEA Grapalat" w:cs="Sylfaen"/>
          <w:b/>
          <w:lang w:val="hy-AM"/>
        </w:rPr>
        <w:t>ԵՔ-ԳՀԱՇՁԲ-25/63</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B27D2E" w14:textId="7FB627DD" w:rsidR="009B5C0D" w:rsidRDefault="00213C0E"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5E1F72">
        <w:rPr>
          <w:rFonts w:ascii="GHEA Grapalat" w:hAnsi="GHEA Grapalat" w:cs="Arial"/>
          <w:b/>
          <w:lang w:val="hy-AM"/>
        </w:rPr>
        <w:t xml:space="preserve"> </w:t>
      </w:r>
      <w:r w:rsidR="009B5C0D" w:rsidRPr="005E1F72">
        <w:rPr>
          <w:rFonts w:ascii="GHEA Grapalat" w:hAnsi="GHEA Grapalat" w:cs="Sylfaen"/>
          <w:b/>
          <w:lang w:val="hy-AM"/>
        </w:rPr>
        <w:t>հրավերի</w:t>
      </w:r>
    </w:p>
    <w:p w14:paraId="55791365" w14:textId="77777777" w:rsidR="009B5C0D" w:rsidRDefault="009B5C0D" w:rsidP="009B5C0D">
      <w:pPr>
        <w:pStyle w:val="BodyTextIndent3"/>
        <w:spacing w:line="240" w:lineRule="auto"/>
        <w:jc w:val="right"/>
        <w:rPr>
          <w:rFonts w:ascii="GHEA Grapalat" w:hAnsi="GHEA Grapalat" w:cs="Sylfaen"/>
          <w:b/>
          <w:lang w:val="hy-AM"/>
        </w:rPr>
      </w:pPr>
    </w:p>
    <w:p w14:paraId="20E9E0AF" w14:textId="77777777" w:rsidR="009B5C0D"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75D6EFE" w14:textId="77777777" w:rsidR="009B5C0D" w:rsidRPr="00260569" w:rsidRDefault="009B5C0D" w:rsidP="009B5C0D">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677E2CF" w14:textId="77777777" w:rsidR="009B5C0D" w:rsidRPr="00260569" w:rsidRDefault="009B5C0D" w:rsidP="009B5C0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14:paraId="2045058E" w14:textId="77777777" w:rsidR="009B5C0D" w:rsidRPr="00260569" w:rsidRDefault="009B5C0D" w:rsidP="009B5C0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12F2D0B6" w14:textId="77777777" w:rsidR="009B5C0D" w:rsidRPr="007862B1" w:rsidRDefault="009B5C0D" w:rsidP="009B5C0D">
      <w:pPr>
        <w:rPr>
          <w:rFonts w:ascii="GHEA Grapalat" w:hAnsi="GHEA Grapalat" w:cs="GHEA Grapalat"/>
          <w:sz w:val="20"/>
          <w:szCs w:val="20"/>
          <w:lang w:val="hy-AM"/>
        </w:rPr>
      </w:pPr>
    </w:p>
    <w:p w14:paraId="083D8B78" w14:textId="77777777" w:rsidR="009B5C0D" w:rsidRPr="00466B13" w:rsidRDefault="009B5C0D" w:rsidP="009B5C0D">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14:paraId="3C1C3AA8" w14:textId="77777777" w:rsidR="009B5C0D" w:rsidRPr="00466B13" w:rsidRDefault="009B5C0D" w:rsidP="009B5C0D">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03247C" w14:textId="77777777" w:rsidR="009B5C0D" w:rsidRPr="007862B1" w:rsidRDefault="009B5C0D" w:rsidP="009B5C0D">
      <w:pPr>
        <w:ind w:firstLine="708"/>
        <w:jc w:val="both"/>
        <w:rPr>
          <w:rFonts w:ascii="GHEA Grapalat" w:hAnsi="GHEA Grapalat" w:cs="GHEA Grapalat"/>
          <w:sz w:val="20"/>
          <w:szCs w:val="20"/>
          <w:lang w:val="hy-AM"/>
        </w:rPr>
      </w:pPr>
    </w:p>
    <w:p w14:paraId="6D9B80A3" w14:textId="77777777" w:rsidR="009B5C0D" w:rsidRPr="00260569" w:rsidRDefault="009B5C0D" w:rsidP="009B5C0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01A2D405" w14:textId="77777777" w:rsidR="009B5C0D" w:rsidRPr="00260569" w:rsidRDefault="009B5C0D" w:rsidP="009B5C0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EAC7F62" w14:textId="77777777" w:rsidR="009B5C0D" w:rsidRPr="00260569" w:rsidRDefault="009B5C0D" w:rsidP="009B5C0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1A9FBBF4" w14:textId="77777777" w:rsidR="009B5C0D" w:rsidRPr="00260569" w:rsidRDefault="009B5C0D" w:rsidP="009B5C0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7CFA4D6A" w14:textId="77777777" w:rsidR="009B5C0D" w:rsidRPr="00260569" w:rsidRDefault="009B5C0D" w:rsidP="009B5C0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2978CA2E" w14:textId="77777777" w:rsidR="009B5C0D" w:rsidRPr="00260569"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19F10521" w14:textId="77777777" w:rsidR="009B5C0D" w:rsidRPr="00260569" w:rsidRDefault="009B5C0D" w:rsidP="009B5C0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E5E823A" w14:textId="77777777" w:rsidR="009B5C0D" w:rsidRPr="00260569" w:rsidRDefault="009B5C0D" w:rsidP="009B5C0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4B2068">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1AB6D09A"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26D5C24"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14:paraId="6874B3C2" w14:textId="77777777" w:rsidR="009B5C0D" w:rsidRPr="00260569" w:rsidRDefault="009B5C0D" w:rsidP="009B5C0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20FBDB" w14:textId="77777777" w:rsidR="009B5C0D" w:rsidRPr="00260569" w:rsidRDefault="009B5C0D" w:rsidP="009B5C0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6AED5A" w14:textId="77777777" w:rsidR="009B5C0D" w:rsidRPr="00260569" w:rsidRDefault="009B5C0D" w:rsidP="009B5C0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D208C01" w14:textId="77777777" w:rsidR="009B5C0D" w:rsidRPr="00260569" w:rsidRDefault="009B5C0D" w:rsidP="009B5C0D">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4B2068">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44A7FB5F" w14:textId="77777777" w:rsidR="009B5C0D" w:rsidRPr="00260569" w:rsidRDefault="009B5C0D" w:rsidP="009B5C0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6352C2"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6AE838" w14:textId="77777777" w:rsidR="009B5C0D" w:rsidRPr="00260569" w:rsidRDefault="009B5C0D" w:rsidP="009B5C0D">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Վճարող</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բանկը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վճարման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պահանջագիրը</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ստանալուց</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հետո</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2 (</w:t>
      </w:r>
      <w:proofErr w:type="spellStart"/>
      <w:r w:rsidRPr="00260569">
        <w:rPr>
          <w:rFonts w:ascii="GHEA Grapalat" w:hAnsi="GHEA Grapalat" w:cs="GHEA Grapalat"/>
          <w:sz w:val="20"/>
          <w:szCs w:val="20"/>
        </w:rPr>
        <w:t>երկու</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աշխատանքային</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օրվա</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ընթացքում</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պետք</w:t>
      </w:r>
      <w:proofErr w:type="spellEnd"/>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տեղեկացնի</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Պատվիրատուին</w:t>
      </w:r>
      <w:proofErr w:type="spellEnd"/>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գրավոր</w:t>
      </w:r>
      <w:proofErr w:type="spellEnd"/>
      <w:r w:rsidRPr="00260569">
        <w:rPr>
          <w:rFonts w:ascii="GHEA Grapalat" w:hAnsi="GHEA Grapalat" w:cs="GHEA Grapalat"/>
          <w:sz w:val="20"/>
          <w:szCs w:val="20"/>
          <w:lang w:val="pt-BR"/>
        </w:rPr>
        <w:t xml:space="preserve"> </w:t>
      </w:r>
      <w:proofErr w:type="spellStart"/>
      <w:r w:rsidRPr="00260569">
        <w:rPr>
          <w:rFonts w:ascii="GHEA Grapalat" w:hAnsi="GHEA Grapalat" w:cs="GHEA Grapalat"/>
          <w:sz w:val="20"/>
          <w:szCs w:val="20"/>
        </w:rPr>
        <w:t>ձևով</w:t>
      </w:r>
      <w:proofErr w:type="spellEnd"/>
      <w:r w:rsidRPr="00260569">
        <w:rPr>
          <w:rFonts w:ascii="GHEA Grapalat" w:hAnsi="GHEA Grapalat" w:cs="GHEA Grapalat"/>
          <w:sz w:val="20"/>
          <w:szCs w:val="20"/>
          <w:lang w:val="pt-BR"/>
        </w:rPr>
        <w:t>:</w:t>
      </w:r>
    </w:p>
    <w:p w14:paraId="1C5B7D0B" w14:textId="77777777" w:rsidR="009B5C0D" w:rsidRPr="00260569" w:rsidRDefault="009B5C0D" w:rsidP="009B5C0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CD8DA85" w14:textId="77777777" w:rsidR="009B5C0D" w:rsidRPr="007862B1" w:rsidRDefault="009B5C0D" w:rsidP="009B5C0D">
      <w:pPr>
        <w:jc w:val="both"/>
        <w:rPr>
          <w:rFonts w:ascii="GHEA Grapalat" w:hAnsi="GHEA Grapalat" w:cs="GHEA Grapalat"/>
          <w:sz w:val="20"/>
          <w:szCs w:val="20"/>
          <w:lang w:val="hy-AM"/>
        </w:rPr>
      </w:pPr>
    </w:p>
    <w:p w14:paraId="2644241E" w14:textId="77777777" w:rsidR="009B5C0D" w:rsidRPr="007862B1" w:rsidRDefault="009B5C0D" w:rsidP="009B5C0D">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1F2A59D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36C600EC"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1E39D2"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9D1032" w14:textId="77777777" w:rsidR="009B5C0D" w:rsidRPr="007862B1" w:rsidDel="00A13215"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831F03" w14:textId="77777777" w:rsidR="009B5C0D" w:rsidRPr="007862B1" w:rsidRDefault="009B5C0D" w:rsidP="009B5C0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498F8F" w14:textId="77777777" w:rsidR="009B5C0D" w:rsidRPr="007862B1" w:rsidRDefault="009B5C0D" w:rsidP="009B5C0D">
      <w:pPr>
        <w:ind w:firstLine="567"/>
        <w:jc w:val="both"/>
        <w:rPr>
          <w:rFonts w:ascii="GHEA Grapalat" w:hAnsi="GHEA Grapalat" w:cs="GHEA Grapalat"/>
          <w:sz w:val="20"/>
          <w:szCs w:val="20"/>
          <w:lang w:val="hy-AM"/>
        </w:rPr>
      </w:pPr>
    </w:p>
    <w:p w14:paraId="21150FC8" w14:textId="77777777" w:rsidR="009B5C0D" w:rsidRPr="005E1F72" w:rsidRDefault="009B5C0D" w:rsidP="009B5C0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00B334A" w14:textId="77777777" w:rsidR="009B5C0D" w:rsidRPr="005E1F72" w:rsidRDefault="009B5C0D" w:rsidP="009B5C0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08BB78A0"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1B0F4454"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3BD18D1" w14:textId="77777777" w:rsidR="009B5C0D" w:rsidRPr="005E1F72"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86DDCA5" w14:textId="77777777" w:rsidR="009B5C0D" w:rsidRPr="005E1F72" w:rsidRDefault="009B5C0D" w:rsidP="009B5C0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9B6942A" w14:textId="77777777" w:rsidR="009B5C0D" w:rsidRPr="001F0879" w:rsidRDefault="009B5C0D" w:rsidP="009B5C0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5C5ECA3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80EB09"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BC59B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6ED3D8C"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65F0F16"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26FB2"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13DC0D" w14:textId="77777777" w:rsidR="009B5C0D" w:rsidRDefault="009B5C0D" w:rsidP="009B5C0D">
      <w:pPr>
        <w:jc w:val="both"/>
        <w:rPr>
          <w:rFonts w:ascii="GHEA Grapalat" w:hAnsi="GHEA Grapalat"/>
          <w:sz w:val="18"/>
          <w:szCs w:val="18"/>
          <w:u w:val="single"/>
          <w:vertAlign w:val="superscript"/>
          <w:lang w:val="hy-AM"/>
        </w:rPr>
      </w:pPr>
    </w:p>
    <w:p w14:paraId="77EDB723"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7597A070" w14:textId="77777777" w:rsidR="009B5C0D" w:rsidRPr="00631658" w:rsidRDefault="009B5C0D" w:rsidP="009B5C0D">
      <w:pPr>
        <w:jc w:val="both"/>
        <w:rPr>
          <w:rFonts w:ascii="GHEA Grapalat" w:hAnsi="GHEA Grapalat"/>
          <w:sz w:val="20"/>
          <w:szCs w:val="20"/>
          <w:lang w:val="hy-AM"/>
        </w:rPr>
      </w:pPr>
    </w:p>
    <w:p w14:paraId="54F2EA16"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060B4282" w14:textId="77777777" w:rsidR="009B5C0D" w:rsidRPr="0068528C" w:rsidRDefault="009B5C0D" w:rsidP="009B5C0D">
      <w:pPr>
        <w:jc w:val="both"/>
        <w:rPr>
          <w:rFonts w:ascii="GHEA Grapalat" w:hAnsi="GHEA Grapalat"/>
          <w:sz w:val="18"/>
          <w:szCs w:val="18"/>
          <w:vertAlign w:val="superscript"/>
          <w:lang w:val="hy-AM"/>
        </w:rPr>
      </w:pPr>
    </w:p>
    <w:p w14:paraId="79033A02" w14:textId="77777777" w:rsidR="009B5C0D" w:rsidRPr="0068528C" w:rsidRDefault="009B5C0D" w:rsidP="009B5C0D">
      <w:pPr>
        <w:jc w:val="both"/>
        <w:rPr>
          <w:rFonts w:ascii="GHEA Grapalat" w:hAnsi="GHEA Grapalat" w:cs="GHEA Grapalat"/>
          <w:i/>
          <w:sz w:val="18"/>
          <w:szCs w:val="18"/>
          <w:lang w:val="hy-AM"/>
        </w:rPr>
      </w:pPr>
    </w:p>
    <w:p w14:paraId="0BD55531" w14:textId="77777777" w:rsidR="009B5C0D" w:rsidRPr="005E1F72"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1231F306"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D17833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4E5D4"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B31B5C7" w14:textId="77777777" w:rsidR="009B5C0D" w:rsidRPr="005E1F72" w:rsidRDefault="009B5C0D" w:rsidP="007D42B0">
            <w:pPr>
              <w:jc w:val="center"/>
              <w:rPr>
                <w:rFonts w:ascii="GHEA Grapalat" w:hAnsi="GHEA Grapalat" w:cs="Arial"/>
                <w:bCs/>
                <w:i/>
                <w:sz w:val="20"/>
                <w:szCs w:val="20"/>
              </w:rPr>
            </w:pPr>
          </w:p>
        </w:tc>
      </w:tr>
      <w:tr w:rsidR="009B5C0D" w:rsidRPr="005E1F72" w14:paraId="72531C2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27D0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1AD44D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B0CB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6F58CEF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7CDA3"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17BFE3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B106"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2B1C9073"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3241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4A915FB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E5C8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3910D628"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1EF2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205F6D0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4835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3803CFF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6B03D"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0D548CB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D9B89"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E5A41B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7404A" w14:textId="223B37BE"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301A080D"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987DAB"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146DDDA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3A92B"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B5C0D" w:rsidRPr="005E1F72" w14:paraId="1126635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CC2B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6D14C4F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D9BF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B5C0D" w:rsidRPr="005E1F72" w14:paraId="79E446C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44191"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5E275A9C" w14:textId="77777777" w:rsidTr="007D42B0">
        <w:trPr>
          <w:trHeight w:val="20"/>
        </w:trPr>
        <w:tc>
          <w:tcPr>
            <w:tcW w:w="10980" w:type="dxa"/>
            <w:gridSpan w:val="2"/>
            <w:tcBorders>
              <w:top w:val="single" w:sz="4" w:space="0" w:color="auto"/>
              <w:left w:val="single" w:sz="4" w:space="0" w:color="auto"/>
              <w:right w:val="single" w:sz="4" w:space="0" w:color="000000"/>
            </w:tcBorders>
            <w:noWrap/>
            <w:vAlign w:val="center"/>
          </w:tcPr>
          <w:p w14:paraId="457CC1E5" w14:textId="55D9EC9A"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377E69">
              <w:rPr>
                <w:rFonts w:ascii="GHEA Grapalat" w:hAnsi="GHEA Grapalat" w:cs="Sylfaen"/>
                <w:sz w:val="20"/>
                <w:szCs w:val="20"/>
              </w:rPr>
              <w:t xml:space="preserve"> </w:t>
            </w:r>
            <w:r w:rsidR="007102E8">
              <w:rPr>
                <w:rFonts w:ascii="GHEA Grapalat" w:hAnsi="GHEA Grapalat" w:cs="Sylfaen"/>
                <w:b/>
                <w:sz w:val="20"/>
                <w:szCs w:val="20"/>
                <w:lang w:val="hy-AM"/>
              </w:rPr>
              <w:t>ԵՔ-ԳՀԱՇՁԲ-25/63</w:t>
            </w:r>
          </w:p>
        </w:tc>
      </w:tr>
      <w:tr w:rsidR="009B5C0D" w:rsidRPr="005E1F72" w14:paraId="4DBD960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CC0C8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D089809" w14:textId="77777777" w:rsidR="009B5C0D" w:rsidRPr="005E1F72" w:rsidRDefault="009B5C0D" w:rsidP="007D42B0">
            <w:pPr>
              <w:rPr>
                <w:rFonts w:ascii="GHEA Grapalat" w:hAnsi="GHEA Grapalat" w:cs="Sylfaen"/>
                <w:sz w:val="20"/>
                <w:szCs w:val="20"/>
                <w:lang w:val="ru-RU"/>
              </w:rPr>
            </w:pPr>
          </w:p>
        </w:tc>
      </w:tr>
      <w:tr w:rsidR="009B5C0D" w:rsidRPr="005E1F72" w14:paraId="5071B77B"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1F8B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1205536" w14:textId="77777777" w:rsidR="009B5C0D" w:rsidRPr="005E1F72" w:rsidRDefault="009B5C0D" w:rsidP="007D42B0">
            <w:pPr>
              <w:rPr>
                <w:rFonts w:ascii="GHEA Grapalat" w:hAnsi="GHEA Grapalat" w:cs="Sylfaen"/>
                <w:sz w:val="20"/>
                <w:szCs w:val="20"/>
                <w:lang w:val="hy-AM"/>
              </w:rPr>
            </w:pPr>
          </w:p>
        </w:tc>
      </w:tr>
      <w:tr w:rsidR="009B5C0D" w:rsidRPr="005E1F72" w14:paraId="5ABBEBC4"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3598D2B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42D94E90" w14:textId="77777777" w:rsidR="009B5C0D" w:rsidRPr="005E1F72" w:rsidRDefault="009B5C0D" w:rsidP="007D42B0">
            <w:pPr>
              <w:rPr>
                <w:rFonts w:ascii="GHEA Grapalat" w:hAnsi="GHEA Grapalat" w:cs="Sylfaen"/>
                <w:sz w:val="20"/>
                <w:szCs w:val="20"/>
              </w:rPr>
            </w:pPr>
          </w:p>
          <w:p w14:paraId="25A7C31B"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49FA7" w14:textId="77777777" w:rsidR="009B5C0D" w:rsidRPr="005E1F72" w:rsidRDefault="009B5C0D" w:rsidP="007D42B0">
            <w:pPr>
              <w:rPr>
                <w:rFonts w:ascii="GHEA Grapalat" w:hAnsi="GHEA Grapalat" w:cs="Tahoma"/>
                <w:color w:val="000000"/>
                <w:sz w:val="20"/>
                <w:szCs w:val="20"/>
              </w:rPr>
            </w:pPr>
          </w:p>
          <w:p w14:paraId="569D9006" w14:textId="77777777" w:rsidR="009B5C0D" w:rsidRPr="005E1F72" w:rsidRDefault="009B5C0D" w:rsidP="007D42B0">
            <w:pPr>
              <w:rPr>
                <w:rFonts w:ascii="GHEA Grapalat" w:hAnsi="GHEA Grapalat" w:cs="Sylfaen"/>
                <w:sz w:val="20"/>
                <w:szCs w:val="20"/>
              </w:rPr>
            </w:pPr>
          </w:p>
          <w:p w14:paraId="75AB258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1CB5C5F" w14:textId="77777777" w:rsidR="009B5C0D" w:rsidRPr="005E1F72" w:rsidRDefault="009B5C0D" w:rsidP="007D42B0">
            <w:pPr>
              <w:rPr>
                <w:rFonts w:ascii="GHEA Grapalat" w:hAnsi="GHEA Grapalat" w:cs="Sylfaen"/>
                <w:sz w:val="20"/>
                <w:szCs w:val="20"/>
              </w:rPr>
            </w:pPr>
          </w:p>
          <w:p w14:paraId="31A3887F"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9B83DC3"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5C264292"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D4C7FC"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808EC6E" w14:textId="77777777" w:rsidR="009B5C0D" w:rsidRPr="005E1F72" w:rsidRDefault="009B5C0D" w:rsidP="007D42B0">
            <w:pPr>
              <w:jc w:val="right"/>
              <w:rPr>
                <w:rFonts w:ascii="GHEA Grapalat" w:hAnsi="GHEA Grapalat" w:cs="Sylfaen"/>
                <w:sz w:val="20"/>
                <w:szCs w:val="20"/>
              </w:rPr>
            </w:pPr>
          </w:p>
          <w:p w14:paraId="096328A8"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C1B6FB3" w14:textId="77777777" w:rsidR="009B5C0D" w:rsidRPr="005E1F72" w:rsidRDefault="009B5C0D" w:rsidP="007D42B0">
            <w:pPr>
              <w:jc w:val="right"/>
              <w:rPr>
                <w:rFonts w:ascii="GHEA Grapalat" w:hAnsi="GHEA Grapalat" w:cs="Tahoma"/>
                <w:color w:val="000000"/>
                <w:sz w:val="20"/>
                <w:szCs w:val="20"/>
              </w:rPr>
            </w:pPr>
          </w:p>
          <w:p w14:paraId="0399087D" w14:textId="77777777" w:rsidR="009B5C0D" w:rsidRPr="005E1F72" w:rsidRDefault="009B5C0D" w:rsidP="007D42B0">
            <w:pPr>
              <w:jc w:val="right"/>
              <w:rPr>
                <w:rFonts w:ascii="GHEA Grapalat" w:hAnsi="GHEA Grapalat" w:cs="Tahoma"/>
                <w:color w:val="000000"/>
                <w:sz w:val="20"/>
                <w:szCs w:val="20"/>
              </w:rPr>
            </w:pPr>
          </w:p>
          <w:p w14:paraId="20E74A73"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41FE99A" w14:textId="77777777" w:rsidR="009B5C0D" w:rsidRPr="005E1F72" w:rsidRDefault="009B5C0D" w:rsidP="007D42B0">
            <w:pPr>
              <w:jc w:val="right"/>
              <w:rPr>
                <w:rFonts w:ascii="GHEA Grapalat" w:hAnsi="GHEA Grapalat" w:cs="Sylfaen"/>
                <w:sz w:val="20"/>
                <w:szCs w:val="20"/>
              </w:rPr>
            </w:pPr>
          </w:p>
          <w:p w14:paraId="3751B241"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4304460" w14:textId="77777777" w:rsidR="009B5C0D" w:rsidRPr="005E1F72" w:rsidRDefault="009B5C0D" w:rsidP="007D42B0">
            <w:pPr>
              <w:jc w:val="right"/>
              <w:rPr>
                <w:rFonts w:ascii="GHEA Grapalat" w:hAnsi="GHEA Grapalat" w:cs="Sylfaen"/>
                <w:sz w:val="20"/>
                <w:szCs w:val="20"/>
              </w:rPr>
            </w:pPr>
          </w:p>
        </w:tc>
      </w:tr>
      <w:tr w:rsidR="009B5C0D" w:rsidRPr="005E1F72" w14:paraId="14B016B6"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7650B6A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17D5A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111039D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688CE9E"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396B5C7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6C80020" w14:textId="77777777" w:rsidR="009B5C0D" w:rsidRPr="005E1F72" w:rsidRDefault="009B5C0D" w:rsidP="007D42B0">
            <w:pPr>
              <w:rPr>
                <w:rFonts w:ascii="GHEA Grapalat" w:hAnsi="GHEA Grapalat" w:cs="Tahoma"/>
                <w:color w:val="000000"/>
                <w:sz w:val="20"/>
                <w:szCs w:val="20"/>
              </w:rPr>
            </w:pPr>
          </w:p>
          <w:p w14:paraId="21B9A7DD"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A6993C3"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F568ECE" w14:textId="77777777" w:rsidR="009B5C0D" w:rsidRPr="005E1F72" w:rsidRDefault="009B5C0D" w:rsidP="007D42B0">
            <w:pPr>
              <w:jc w:val="right"/>
              <w:rPr>
                <w:rFonts w:ascii="GHEA Grapalat" w:hAnsi="GHEA Grapalat" w:cs="Tahoma"/>
                <w:color w:val="000000"/>
                <w:sz w:val="20"/>
                <w:szCs w:val="20"/>
              </w:rPr>
            </w:pPr>
          </w:p>
          <w:p w14:paraId="66B17569" w14:textId="77777777" w:rsidR="009B5C0D" w:rsidRPr="005E1F72" w:rsidRDefault="009B5C0D" w:rsidP="007D42B0">
            <w:pPr>
              <w:jc w:val="right"/>
              <w:rPr>
                <w:rFonts w:ascii="GHEA Grapalat" w:hAnsi="GHEA Grapalat" w:cs="Tahoma"/>
                <w:color w:val="000000"/>
                <w:sz w:val="20"/>
                <w:szCs w:val="20"/>
              </w:rPr>
            </w:pPr>
          </w:p>
          <w:p w14:paraId="40F231A9"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667E52E"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ACFE5CE" w14:textId="77777777" w:rsidR="009B5C0D" w:rsidRPr="005E1F72" w:rsidRDefault="009B5C0D" w:rsidP="007D42B0">
            <w:pPr>
              <w:jc w:val="right"/>
              <w:rPr>
                <w:rFonts w:ascii="GHEA Grapalat" w:hAnsi="GHEA Grapalat" w:cs="Arial"/>
                <w:sz w:val="20"/>
                <w:szCs w:val="20"/>
                <w:lang w:val="hy-AM"/>
              </w:rPr>
            </w:pPr>
          </w:p>
        </w:tc>
      </w:tr>
      <w:tr w:rsidR="009B5C0D" w:rsidRPr="005E1F72" w14:paraId="11C1821E"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4263F5C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0FD956FF" w14:textId="77777777" w:rsidR="009B5C0D" w:rsidRPr="005E1F72" w:rsidRDefault="009B5C0D" w:rsidP="007D42B0">
            <w:pPr>
              <w:rPr>
                <w:rFonts w:ascii="GHEA Grapalat" w:hAnsi="GHEA Grapalat" w:cs="Sylfaen"/>
                <w:sz w:val="20"/>
                <w:szCs w:val="20"/>
              </w:rPr>
            </w:pPr>
          </w:p>
          <w:p w14:paraId="1FEB3DD8" w14:textId="77777777" w:rsidR="009B5C0D" w:rsidRPr="005E1F72" w:rsidRDefault="009B5C0D" w:rsidP="007D42B0">
            <w:pPr>
              <w:rPr>
                <w:rFonts w:ascii="GHEA Grapalat" w:hAnsi="GHEA Grapalat" w:cs="Sylfaen"/>
                <w:sz w:val="20"/>
                <w:szCs w:val="20"/>
              </w:rPr>
            </w:pPr>
          </w:p>
          <w:p w14:paraId="1EB04CB4"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C7B68EF" w14:textId="77777777" w:rsidR="009B5C0D" w:rsidRPr="005E1F72" w:rsidRDefault="009B5C0D" w:rsidP="007D42B0">
            <w:pPr>
              <w:rPr>
                <w:rFonts w:ascii="GHEA Grapalat" w:hAnsi="GHEA Grapalat" w:cs="Sylfaen"/>
                <w:sz w:val="20"/>
                <w:szCs w:val="20"/>
              </w:rPr>
            </w:pPr>
          </w:p>
          <w:p w14:paraId="557586F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8C7B289"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018EE76"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178103A7" w14:textId="77777777" w:rsidR="009B5C0D" w:rsidRPr="005E1F72" w:rsidRDefault="009B5C0D" w:rsidP="007D42B0">
            <w:pPr>
              <w:rPr>
                <w:rFonts w:ascii="GHEA Grapalat" w:hAnsi="GHEA Grapalat" w:cs="Sylfaen"/>
                <w:sz w:val="20"/>
                <w:szCs w:val="20"/>
              </w:rPr>
            </w:pPr>
          </w:p>
          <w:p w14:paraId="4B75EEE4"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065A76C6"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78B4A84" w14:textId="77777777" w:rsidR="009B5C0D" w:rsidRPr="005E1F72" w:rsidRDefault="009B5C0D" w:rsidP="007D42B0">
            <w:pPr>
              <w:rPr>
                <w:rFonts w:ascii="GHEA Grapalat" w:hAnsi="GHEA Grapalat" w:cs="Sylfaen"/>
                <w:color w:val="000000"/>
                <w:sz w:val="20"/>
                <w:szCs w:val="20"/>
              </w:rPr>
            </w:pPr>
          </w:p>
          <w:p w14:paraId="15B699D3" w14:textId="77777777" w:rsidR="009B5C0D" w:rsidRPr="005E1F72" w:rsidRDefault="009B5C0D" w:rsidP="007D42B0">
            <w:pPr>
              <w:rPr>
                <w:rFonts w:ascii="GHEA Grapalat" w:hAnsi="GHEA Grapalat" w:cs="Sylfaen"/>
                <w:sz w:val="20"/>
                <w:szCs w:val="20"/>
              </w:rPr>
            </w:pPr>
          </w:p>
          <w:p w14:paraId="1937EE66" w14:textId="77777777" w:rsidR="009B5C0D" w:rsidRPr="005E1F72" w:rsidRDefault="009B5C0D" w:rsidP="007D42B0">
            <w:pPr>
              <w:jc w:val="right"/>
              <w:rPr>
                <w:rFonts w:ascii="GHEA Grapalat" w:hAnsi="GHEA Grapalat" w:cs="Arial"/>
                <w:sz w:val="20"/>
                <w:szCs w:val="20"/>
              </w:rPr>
            </w:pPr>
          </w:p>
        </w:tc>
      </w:tr>
    </w:tbl>
    <w:p w14:paraId="47A9822E"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F3EAEA"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87E26F"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06847B"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15397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49D7A7"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9E30A9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661941E7"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299F1EA0" w14:textId="77777777" w:rsidTr="007D42B0">
        <w:tc>
          <w:tcPr>
            <w:tcW w:w="720" w:type="dxa"/>
            <w:tcBorders>
              <w:top w:val="single" w:sz="4" w:space="0" w:color="auto"/>
              <w:left w:val="single" w:sz="4" w:space="0" w:color="auto"/>
              <w:bottom w:val="single" w:sz="4" w:space="0" w:color="auto"/>
              <w:right w:val="single" w:sz="4" w:space="0" w:color="auto"/>
            </w:tcBorders>
          </w:tcPr>
          <w:p w14:paraId="720223F7"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72AADE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5E0B14"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1DBAC6D"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37280E0"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AC702D2"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3FC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1CCA99EA"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237F780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6C2D86F4"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F7995B8" w14:textId="77777777" w:rsidTr="007D42B0">
        <w:tc>
          <w:tcPr>
            <w:tcW w:w="720" w:type="dxa"/>
            <w:tcBorders>
              <w:top w:val="single" w:sz="4" w:space="0" w:color="auto"/>
              <w:left w:val="single" w:sz="4" w:space="0" w:color="auto"/>
              <w:bottom w:val="single" w:sz="4" w:space="0" w:color="auto"/>
              <w:right w:val="single" w:sz="4" w:space="0" w:color="auto"/>
            </w:tcBorders>
          </w:tcPr>
          <w:p w14:paraId="5866AD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275F5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F81E88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5C214A7"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19F1871"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06668974" w14:textId="77777777" w:rsidTr="007D42B0">
        <w:tc>
          <w:tcPr>
            <w:tcW w:w="720" w:type="dxa"/>
            <w:tcBorders>
              <w:top w:val="single" w:sz="4" w:space="0" w:color="auto"/>
              <w:left w:val="single" w:sz="4" w:space="0" w:color="auto"/>
              <w:bottom w:val="single" w:sz="4" w:space="0" w:color="auto"/>
              <w:right w:val="single" w:sz="4" w:space="0" w:color="auto"/>
            </w:tcBorders>
          </w:tcPr>
          <w:p w14:paraId="5671988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F611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109F8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C256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846013"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29BAA9CD" w14:textId="77777777" w:rsidTr="007D42B0">
        <w:tc>
          <w:tcPr>
            <w:tcW w:w="720" w:type="dxa"/>
            <w:tcBorders>
              <w:top w:val="single" w:sz="4" w:space="0" w:color="auto"/>
              <w:left w:val="single" w:sz="4" w:space="0" w:color="auto"/>
              <w:bottom w:val="single" w:sz="4" w:space="0" w:color="auto"/>
              <w:right w:val="single" w:sz="4" w:space="0" w:color="auto"/>
            </w:tcBorders>
          </w:tcPr>
          <w:p w14:paraId="26B3E4BC" w14:textId="77777777" w:rsidR="009B5C0D" w:rsidRPr="005E1F72" w:rsidRDefault="009B5C0D" w:rsidP="009B5C0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E5ABF9C"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75B0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F43C0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B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3DE0251" w14:textId="77777777" w:rsidTr="007D42B0">
        <w:tc>
          <w:tcPr>
            <w:tcW w:w="720" w:type="dxa"/>
            <w:tcBorders>
              <w:top w:val="single" w:sz="4" w:space="0" w:color="auto"/>
              <w:left w:val="single" w:sz="4" w:space="0" w:color="auto"/>
              <w:bottom w:val="single" w:sz="4" w:space="0" w:color="auto"/>
              <w:right w:val="single" w:sz="4" w:space="0" w:color="auto"/>
            </w:tcBorders>
          </w:tcPr>
          <w:p w14:paraId="7910D644"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F8E2C5"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82060F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469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FE2CF2C"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B32B888"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2C626153" w14:textId="77777777" w:rsidTr="007D42B0">
        <w:tc>
          <w:tcPr>
            <w:tcW w:w="720" w:type="dxa"/>
            <w:tcBorders>
              <w:top w:val="single" w:sz="4" w:space="0" w:color="auto"/>
              <w:left w:val="single" w:sz="4" w:space="0" w:color="auto"/>
              <w:bottom w:val="single" w:sz="4" w:space="0" w:color="auto"/>
              <w:right w:val="single" w:sz="4" w:space="0" w:color="auto"/>
            </w:tcBorders>
          </w:tcPr>
          <w:p w14:paraId="770B86C8" w14:textId="77777777" w:rsidR="009B5C0D" w:rsidRPr="005E1F72" w:rsidRDefault="009B5C0D" w:rsidP="009B5C0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03EB10D"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1B061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C51C9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E7635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DBC6B2"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3E5E114D" w14:textId="77777777" w:rsidTr="007D42B0">
        <w:tc>
          <w:tcPr>
            <w:tcW w:w="720" w:type="dxa"/>
            <w:tcBorders>
              <w:top w:val="single" w:sz="4" w:space="0" w:color="auto"/>
              <w:left w:val="single" w:sz="4" w:space="0" w:color="auto"/>
              <w:bottom w:val="single" w:sz="4" w:space="0" w:color="auto"/>
              <w:right w:val="single" w:sz="4" w:space="0" w:color="auto"/>
            </w:tcBorders>
          </w:tcPr>
          <w:p w14:paraId="553C6BA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9FA5F2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21163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5DF48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C7BA4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4530922" w14:textId="77777777" w:rsidTr="007D42B0">
        <w:tc>
          <w:tcPr>
            <w:tcW w:w="720" w:type="dxa"/>
            <w:tcBorders>
              <w:top w:val="single" w:sz="4" w:space="0" w:color="auto"/>
              <w:left w:val="single" w:sz="4" w:space="0" w:color="auto"/>
              <w:bottom w:val="single" w:sz="4" w:space="0" w:color="auto"/>
              <w:right w:val="single" w:sz="4" w:space="0" w:color="auto"/>
            </w:tcBorders>
          </w:tcPr>
          <w:p w14:paraId="39CA9EA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D36154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EDC55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DA85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B33DBC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F831F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F4BB804" w14:textId="77777777" w:rsidTr="007D42B0">
        <w:tc>
          <w:tcPr>
            <w:tcW w:w="720" w:type="dxa"/>
            <w:tcBorders>
              <w:top w:val="single" w:sz="4" w:space="0" w:color="auto"/>
              <w:left w:val="single" w:sz="4" w:space="0" w:color="auto"/>
              <w:bottom w:val="single" w:sz="4" w:space="0" w:color="auto"/>
              <w:right w:val="single" w:sz="4" w:space="0" w:color="auto"/>
            </w:tcBorders>
          </w:tcPr>
          <w:p w14:paraId="109235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1167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94E3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C9724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632351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F2C3DC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B42825A" w14:textId="77777777" w:rsidTr="007D42B0">
        <w:tc>
          <w:tcPr>
            <w:tcW w:w="720" w:type="dxa"/>
            <w:tcBorders>
              <w:top w:val="single" w:sz="4" w:space="0" w:color="auto"/>
              <w:left w:val="single" w:sz="4" w:space="0" w:color="auto"/>
              <w:bottom w:val="single" w:sz="4" w:space="0" w:color="auto"/>
              <w:right w:val="single" w:sz="4" w:space="0" w:color="auto"/>
            </w:tcBorders>
          </w:tcPr>
          <w:p w14:paraId="26DF436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7B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D09B3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E066C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2D39E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B684C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01B98857" w14:textId="77777777" w:rsidTr="007D42B0">
        <w:tc>
          <w:tcPr>
            <w:tcW w:w="720" w:type="dxa"/>
            <w:tcBorders>
              <w:top w:val="single" w:sz="4" w:space="0" w:color="auto"/>
              <w:left w:val="single" w:sz="4" w:space="0" w:color="auto"/>
              <w:bottom w:val="single" w:sz="4" w:space="0" w:color="auto"/>
              <w:right w:val="single" w:sz="4" w:space="0" w:color="auto"/>
            </w:tcBorders>
          </w:tcPr>
          <w:p w14:paraId="518F92A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BF925D3" w14:textId="77777777" w:rsidR="009B5C0D" w:rsidRPr="005E1F72" w:rsidRDefault="009B5C0D" w:rsidP="007D42B0">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CC26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9DBF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0E7FB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EB6B1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2AB477" w14:textId="77777777" w:rsidTr="007D42B0">
        <w:tc>
          <w:tcPr>
            <w:tcW w:w="720" w:type="dxa"/>
            <w:tcBorders>
              <w:top w:val="single" w:sz="4" w:space="0" w:color="auto"/>
              <w:left w:val="single" w:sz="4" w:space="0" w:color="auto"/>
              <w:bottom w:val="single" w:sz="4" w:space="0" w:color="auto"/>
              <w:right w:val="single" w:sz="4" w:space="0" w:color="auto"/>
            </w:tcBorders>
          </w:tcPr>
          <w:p w14:paraId="45B020A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E1CFF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F2DAD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1595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08D6181"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AE27838"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737E48DD" w14:textId="77777777" w:rsidTr="007D42B0">
        <w:tc>
          <w:tcPr>
            <w:tcW w:w="720" w:type="dxa"/>
            <w:tcBorders>
              <w:top w:val="single" w:sz="4" w:space="0" w:color="auto"/>
              <w:left w:val="single" w:sz="4" w:space="0" w:color="auto"/>
              <w:bottom w:val="single" w:sz="4" w:space="0" w:color="auto"/>
              <w:right w:val="single" w:sz="4" w:space="0" w:color="auto"/>
            </w:tcBorders>
          </w:tcPr>
          <w:p w14:paraId="5A5A14F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E247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FF027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F80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27F26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2F95D5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5E6FC979" w14:textId="77777777" w:rsidTr="007D42B0">
        <w:tc>
          <w:tcPr>
            <w:tcW w:w="720" w:type="dxa"/>
            <w:tcBorders>
              <w:top w:val="single" w:sz="4" w:space="0" w:color="auto"/>
              <w:left w:val="single" w:sz="4" w:space="0" w:color="auto"/>
              <w:bottom w:val="single" w:sz="4" w:space="0" w:color="auto"/>
              <w:right w:val="single" w:sz="4" w:space="0" w:color="auto"/>
            </w:tcBorders>
          </w:tcPr>
          <w:p w14:paraId="4EBE2EF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1C63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92C2C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94E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2C4C1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3FEE3C18" w14:textId="77777777" w:rsidTr="007D42B0">
        <w:tc>
          <w:tcPr>
            <w:tcW w:w="720" w:type="dxa"/>
            <w:tcBorders>
              <w:top w:val="single" w:sz="4" w:space="0" w:color="auto"/>
              <w:left w:val="single" w:sz="4" w:space="0" w:color="auto"/>
              <w:bottom w:val="single" w:sz="4" w:space="0" w:color="auto"/>
              <w:right w:val="single" w:sz="4" w:space="0" w:color="auto"/>
            </w:tcBorders>
          </w:tcPr>
          <w:p w14:paraId="01910CD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4A72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C1617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C41B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B68B7C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B60140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22A4D6A" w14:textId="77777777" w:rsidTr="007D42B0">
        <w:tc>
          <w:tcPr>
            <w:tcW w:w="720" w:type="dxa"/>
            <w:tcBorders>
              <w:top w:val="single" w:sz="4" w:space="0" w:color="auto"/>
              <w:left w:val="single" w:sz="4" w:space="0" w:color="auto"/>
              <w:bottom w:val="single" w:sz="4" w:space="0" w:color="auto"/>
              <w:right w:val="single" w:sz="4" w:space="0" w:color="auto"/>
            </w:tcBorders>
          </w:tcPr>
          <w:p w14:paraId="31844AD9"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B3830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5A614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628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2E0E2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6FC02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CE5C0E" w14:paraId="61FF32D3" w14:textId="77777777" w:rsidTr="007D42B0">
        <w:tc>
          <w:tcPr>
            <w:tcW w:w="720" w:type="dxa"/>
            <w:tcBorders>
              <w:top w:val="single" w:sz="4" w:space="0" w:color="auto"/>
              <w:left w:val="single" w:sz="4" w:space="0" w:color="auto"/>
              <w:bottom w:val="single" w:sz="4" w:space="0" w:color="auto"/>
              <w:right w:val="single" w:sz="4" w:space="0" w:color="auto"/>
            </w:tcBorders>
          </w:tcPr>
          <w:p w14:paraId="6BE8B86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9F767B0"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51B92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3914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35DF5A6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B39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7A0BB698" w14:textId="77777777" w:rsidTr="007D42B0">
        <w:tc>
          <w:tcPr>
            <w:tcW w:w="720" w:type="dxa"/>
            <w:tcBorders>
              <w:top w:val="single" w:sz="4" w:space="0" w:color="auto"/>
              <w:left w:val="single" w:sz="4" w:space="0" w:color="auto"/>
              <w:bottom w:val="single" w:sz="4" w:space="0" w:color="auto"/>
              <w:right w:val="single" w:sz="4" w:space="0" w:color="auto"/>
            </w:tcBorders>
          </w:tcPr>
          <w:p w14:paraId="164DB83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EA127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861C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F0B2D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30AA2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CE5C0E" w14:paraId="4E514200" w14:textId="77777777" w:rsidTr="007D42B0">
        <w:tc>
          <w:tcPr>
            <w:tcW w:w="720" w:type="dxa"/>
            <w:tcBorders>
              <w:top w:val="single" w:sz="4" w:space="0" w:color="auto"/>
              <w:left w:val="single" w:sz="4" w:space="0" w:color="auto"/>
              <w:bottom w:val="single" w:sz="4" w:space="0" w:color="auto"/>
              <w:right w:val="single" w:sz="4" w:space="0" w:color="auto"/>
            </w:tcBorders>
          </w:tcPr>
          <w:p w14:paraId="2E68D34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67E91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09831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9CAF88"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06C8C6"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68D5DAF5" w14:textId="77777777" w:rsidTr="007D42B0">
        <w:tc>
          <w:tcPr>
            <w:tcW w:w="720" w:type="dxa"/>
            <w:tcBorders>
              <w:top w:val="single" w:sz="4" w:space="0" w:color="auto"/>
              <w:left w:val="single" w:sz="4" w:space="0" w:color="auto"/>
              <w:bottom w:val="single" w:sz="4" w:space="0" w:color="auto"/>
              <w:right w:val="single" w:sz="4" w:space="0" w:color="auto"/>
            </w:tcBorders>
          </w:tcPr>
          <w:p w14:paraId="1E5DCD6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F9D7BE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A7091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1465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F81687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927D19"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CE5C0E" w14:paraId="790095E1" w14:textId="77777777" w:rsidTr="007D42B0">
        <w:tc>
          <w:tcPr>
            <w:tcW w:w="720" w:type="dxa"/>
            <w:tcBorders>
              <w:top w:val="single" w:sz="4" w:space="0" w:color="auto"/>
              <w:left w:val="single" w:sz="4" w:space="0" w:color="auto"/>
              <w:bottom w:val="single" w:sz="4" w:space="0" w:color="auto"/>
              <w:right w:val="single" w:sz="4" w:space="0" w:color="auto"/>
            </w:tcBorders>
          </w:tcPr>
          <w:p w14:paraId="6F3DCFA7"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1543407"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65CBB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F3C5D"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DDB8F08"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B0AF82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EDFC11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6DEDB7FF" w14:textId="77777777" w:rsidTr="007D42B0">
        <w:tc>
          <w:tcPr>
            <w:tcW w:w="720" w:type="dxa"/>
            <w:tcBorders>
              <w:top w:val="single" w:sz="4" w:space="0" w:color="auto"/>
              <w:left w:val="single" w:sz="4" w:space="0" w:color="auto"/>
              <w:bottom w:val="single" w:sz="4" w:space="0" w:color="auto"/>
              <w:right w:val="single" w:sz="4" w:space="0" w:color="auto"/>
            </w:tcBorders>
          </w:tcPr>
          <w:p w14:paraId="2682CDD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31FFA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CD777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02CC3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36047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6F9269B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EEE102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CE5C0E" w14:paraId="4A307701" w14:textId="77777777" w:rsidTr="007D42B0">
        <w:tc>
          <w:tcPr>
            <w:tcW w:w="720" w:type="dxa"/>
            <w:tcBorders>
              <w:top w:val="single" w:sz="4" w:space="0" w:color="auto"/>
              <w:left w:val="single" w:sz="4" w:space="0" w:color="auto"/>
              <w:bottom w:val="single" w:sz="4" w:space="0" w:color="auto"/>
              <w:right w:val="single" w:sz="4" w:space="0" w:color="auto"/>
            </w:tcBorders>
          </w:tcPr>
          <w:p w14:paraId="53B8B50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06F1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6672B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4BF97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BAD8D3D"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C103C8C"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5EF831A"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308557C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6857D9C" w14:textId="77777777" w:rsidR="009B5C0D" w:rsidRPr="005E1F72" w:rsidRDefault="009B5C0D" w:rsidP="007D42B0">
            <w:pPr>
              <w:jc w:val="center"/>
              <w:rPr>
                <w:rFonts w:ascii="GHEA Grapalat" w:hAnsi="GHEA Grapalat"/>
                <w:sz w:val="20"/>
                <w:szCs w:val="20"/>
                <w:lang w:val="hy-AM"/>
              </w:rPr>
            </w:pPr>
          </w:p>
        </w:tc>
      </w:tr>
      <w:tr w:rsidR="009B5C0D" w:rsidRPr="00CE5C0E" w14:paraId="4E95EDE6"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0523715"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17F2A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C5ACB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7FC8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2D3A4ADC"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56944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483C7D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65356B37" w14:textId="77777777" w:rsidTr="007D42B0">
        <w:tc>
          <w:tcPr>
            <w:tcW w:w="720" w:type="dxa"/>
            <w:tcBorders>
              <w:top w:val="single" w:sz="4" w:space="0" w:color="auto"/>
              <w:left w:val="single" w:sz="4" w:space="0" w:color="auto"/>
              <w:bottom w:val="single" w:sz="4" w:space="0" w:color="auto"/>
              <w:right w:val="single" w:sz="4" w:space="0" w:color="auto"/>
            </w:tcBorders>
          </w:tcPr>
          <w:p w14:paraId="68D481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6F2E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67CFD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9CC56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094E65B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FA056F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347E69"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4D5F183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31AE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DCF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5D8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FA184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26D3DB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3E487A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01CD1D09" w14:textId="77777777" w:rsidTr="007D42B0">
        <w:tc>
          <w:tcPr>
            <w:tcW w:w="720" w:type="dxa"/>
            <w:tcBorders>
              <w:top w:val="single" w:sz="4" w:space="0" w:color="auto"/>
              <w:left w:val="single" w:sz="4" w:space="0" w:color="auto"/>
              <w:bottom w:val="single" w:sz="4" w:space="0" w:color="auto"/>
              <w:right w:val="single" w:sz="4" w:space="0" w:color="auto"/>
            </w:tcBorders>
          </w:tcPr>
          <w:p w14:paraId="65E2683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C42F2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513D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C0F89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70CEC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5DCC70E" w14:textId="77777777" w:rsidR="009B5C0D" w:rsidRPr="005E1F72" w:rsidRDefault="009B5C0D" w:rsidP="007D42B0">
            <w:pPr>
              <w:jc w:val="center"/>
              <w:rPr>
                <w:rFonts w:ascii="GHEA Grapalat" w:hAnsi="GHEA Grapalat"/>
                <w:sz w:val="20"/>
                <w:szCs w:val="20"/>
              </w:rPr>
            </w:pPr>
          </w:p>
        </w:tc>
      </w:tr>
      <w:tr w:rsidR="009B5C0D" w:rsidRPr="005E1F72" w14:paraId="64786B28"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34DF978B"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C58EF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60A27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8F5D7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D02A16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F61B0D" w14:textId="77777777" w:rsidR="009B5C0D" w:rsidRPr="005E1F72" w:rsidRDefault="009B5C0D" w:rsidP="007D42B0">
            <w:pPr>
              <w:jc w:val="center"/>
              <w:rPr>
                <w:rFonts w:ascii="GHEA Grapalat" w:hAnsi="GHEA Grapalat"/>
                <w:sz w:val="20"/>
                <w:szCs w:val="20"/>
              </w:rPr>
            </w:pPr>
          </w:p>
        </w:tc>
      </w:tr>
      <w:tr w:rsidR="009B5C0D" w:rsidRPr="005E1F72" w14:paraId="44E8DB43" w14:textId="77777777" w:rsidTr="007D42B0">
        <w:tc>
          <w:tcPr>
            <w:tcW w:w="720" w:type="dxa"/>
            <w:tcBorders>
              <w:top w:val="single" w:sz="4" w:space="0" w:color="auto"/>
              <w:left w:val="single" w:sz="4" w:space="0" w:color="auto"/>
              <w:bottom w:val="single" w:sz="4" w:space="0" w:color="auto"/>
              <w:right w:val="single" w:sz="4" w:space="0" w:color="auto"/>
            </w:tcBorders>
          </w:tcPr>
          <w:p w14:paraId="7AB3C88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E20CB91"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2E62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85A6C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5B4DA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8BEA5BA" w14:textId="77777777" w:rsidR="009B5C0D" w:rsidRPr="005E1F72" w:rsidRDefault="009B5C0D" w:rsidP="007D42B0">
            <w:pPr>
              <w:jc w:val="center"/>
              <w:rPr>
                <w:rFonts w:ascii="GHEA Grapalat" w:hAnsi="GHEA Grapalat"/>
                <w:sz w:val="20"/>
                <w:szCs w:val="20"/>
              </w:rPr>
            </w:pPr>
          </w:p>
        </w:tc>
      </w:tr>
      <w:tr w:rsidR="009B5C0D" w:rsidRPr="005E1F72" w14:paraId="7A1DB92F" w14:textId="77777777" w:rsidTr="007D42B0">
        <w:tc>
          <w:tcPr>
            <w:tcW w:w="720" w:type="dxa"/>
            <w:tcBorders>
              <w:top w:val="single" w:sz="4" w:space="0" w:color="auto"/>
              <w:left w:val="single" w:sz="4" w:space="0" w:color="auto"/>
              <w:bottom w:val="single" w:sz="4" w:space="0" w:color="auto"/>
              <w:right w:val="single" w:sz="4" w:space="0" w:color="auto"/>
            </w:tcBorders>
          </w:tcPr>
          <w:p w14:paraId="34307B9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016EE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0845B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882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58129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CDA41C" w14:textId="77777777" w:rsidR="009B5C0D" w:rsidRPr="005E1F72" w:rsidRDefault="009B5C0D" w:rsidP="007D42B0">
            <w:pPr>
              <w:jc w:val="center"/>
              <w:rPr>
                <w:rFonts w:ascii="GHEA Grapalat" w:hAnsi="GHEA Grapalat"/>
                <w:sz w:val="20"/>
                <w:szCs w:val="20"/>
              </w:rPr>
            </w:pPr>
          </w:p>
        </w:tc>
      </w:tr>
      <w:tr w:rsidR="009B5C0D" w:rsidRPr="005E1F72" w14:paraId="149EB6A1" w14:textId="77777777" w:rsidTr="007D42B0">
        <w:tc>
          <w:tcPr>
            <w:tcW w:w="720" w:type="dxa"/>
            <w:tcBorders>
              <w:top w:val="single" w:sz="4" w:space="0" w:color="auto"/>
              <w:left w:val="single" w:sz="4" w:space="0" w:color="auto"/>
              <w:bottom w:val="single" w:sz="4" w:space="0" w:color="auto"/>
              <w:right w:val="single" w:sz="4" w:space="0" w:color="auto"/>
            </w:tcBorders>
          </w:tcPr>
          <w:p w14:paraId="6156394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E161A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6BB78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6CA5EA"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3E25BCC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C6FB2D" w14:textId="77777777" w:rsidR="009B5C0D" w:rsidRPr="005E1F72" w:rsidRDefault="009B5C0D" w:rsidP="007D42B0">
            <w:pPr>
              <w:jc w:val="center"/>
              <w:rPr>
                <w:rFonts w:ascii="GHEA Grapalat" w:hAnsi="GHEA Grapalat"/>
                <w:sz w:val="20"/>
                <w:szCs w:val="20"/>
              </w:rPr>
            </w:pPr>
          </w:p>
        </w:tc>
      </w:tr>
      <w:tr w:rsidR="009B5C0D" w:rsidRPr="000E3911" w14:paraId="05E60C57" w14:textId="77777777" w:rsidTr="007D42B0">
        <w:tc>
          <w:tcPr>
            <w:tcW w:w="720" w:type="dxa"/>
            <w:tcBorders>
              <w:top w:val="single" w:sz="4" w:space="0" w:color="auto"/>
              <w:left w:val="single" w:sz="4" w:space="0" w:color="auto"/>
              <w:bottom w:val="single" w:sz="4" w:space="0" w:color="auto"/>
              <w:right w:val="single" w:sz="4" w:space="0" w:color="auto"/>
            </w:tcBorders>
          </w:tcPr>
          <w:p w14:paraId="27D10AB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993F7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9362B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F505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20F9DA1F"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3199CD" w14:textId="77777777" w:rsidR="009B5C0D" w:rsidRPr="000E3911" w:rsidRDefault="009B5C0D" w:rsidP="007D42B0">
            <w:pPr>
              <w:jc w:val="center"/>
              <w:rPr>
                <w:rFonts w:ascii="GHEA Grapalat" w:hAnsi="GHEA Grapalat"/>
                <w:sz w:val="20"/>
                <w:szCs w:val="20"/>
              </w:rPr>
            </w:pPr>
          </w:p>
        </w:tc>
      </w:tr>
    </w:tbl>
    <w:p w14:paraId="589EF0F0" w14:textId="77777777" w:rsidR="009B5C0D" w:rsidRDefault="009B5C0D" w:rsidP="00820418">
      <w:pPr>
        <w:pStyle w:val="BodyTextIndent3"/>
        <w:spacing w:line="240" w:lineRule="auto"/>
        <w:jc w:val="right"/>
        <w:rPr>
          <w:rFonts w:ascii="GHEA Grapalat" w:hAnsi="GHEA Grapalat" w:cs="Sylfaen"/>
          <w:i/>
          <w:lang w:val="hy-AM"/>
        </w:rPr>
      </w:pPr>
    </w:p>
    <w:p w14:paraId="35D8C614" w14:textId="77777777" w:rsidR="009B5C0D" w:rsidRDefault="009B5C0D" w:rsidP="00820418">
      <w:pPr>
        <w:pStyle w:val="BodyTextIndent3"/>
        <w:spacing w:line="240" w:lineRule="auto"/>
        <w:jc w:val="right"/>
        <w:rPr>
          <w:rFonts w:ascii="GHEA Grapalat" w:hAnsi="GHEA Grapalat" w:cs="Sylfaen"/>
          <w:i/>
          <w:lang w:val="hy-AM"/>
        </w:rPr>
      </w:pPr>
    </w:p>
    <w:p w14:paraId="557B67B4" w14:textId="77777777" w:rsidR="009B5C0D" w:rsidRDefault="009B5C0D" w:rsidP="00820418">
      <w:pPr>
        <w:pStyle w:val="BodyTextIndent3"/>
        <w:spacing w:line="240" w:lineRule="auto"/>
        <w:jc w:val="right"/>
        <w:rPr>
          <w:rFonts w:ascii="GHEA Grapalat" w:hAnsi="GHEA Grapalat" w:cs="Sylfaen"/>
          <w:i/>
          <w:lang w:val="hy-AM"/>
        </w:rPr>
      </w:pPr>
    </w:p>
    <w:p w14:paraId="75C81857" w14:textId="77777777" w:rsidR="009B5C0D" w:rsidRDefault="009B5C0D" w:rsidP="00820418">
      <w:pPr>
        <w:pStyle w:val="BodyTextIndent3"/>
        <w:spacing w:line="240" w:lineRule="auto"/>
        <w:jc w:val="right"/>
        <w:rPr>
          <w:rFonts w:ascii="GHEA Grapalat" w:hAnsi="GHEA Grapalat" w:cs="Sylfaen"/>
          <w:i/>
          <w:lang w:val="hy-AM"/>
        </w:rPr>
      </w:pPr>
    </w:p>
    <w:p w14:paraId="6D486E41" w14:textId="77777777" w:rsidR="009B5C0D" w:rsidRDefault="009B5C0D" w:rsidP="00820418">
      <w:pPr>
        <w:pStyle w:val="BodyTextIndent3"/>
        <w:spacing w:line="240" w:lineRule="auto"/>
        <w:jc w:val="right"/>
        <w:rPr>
          <w:rFonts w:ascii="GHEA Grapalat" w:hAnsi="GHEA Grapalat" w:cs="Sylfaen"/>
          <w:i/>
          <w:lang w:val="hy-AM"/>
        </w:rPr>
      </w:pPr>
    </w:p>
    <w:p w14:paraId="285DEF9B" w14:textId="77777777" w:rsidR="009B5C0D" w:rsidRDefault="009B5C0D" w:rsidP="00820418">
      <w:pPr>
        <w:pStyle w:val="BodyTextIndent3"/>
        <w:spacing w:line="240" w:lineRule="auto"/>
        <w:jc w:val="right"/>
        <w:rPr>
          <w:rFonts w:ascii="GHEA Grapalat" w:hAnsi="GHEA Grapalat" w:cs="Sylfaen"/>
          <w:i/>
          <w:lang w:val="hy-AM"/>
        </w:rPr>
      </w:pPr>
    </w:p>
    <w:p w14:paraId="2E2890AD" w14:textId="77777777" w:rsidR="009B5C0D" w:rsidRDefault="009B5C0D" w:rsidP="00820418">
      <w:pPr>
        <w:pStyle w:val="BodyTextIndent3"/>
        <w:spacing w:line="240" w:lineRule="auto"/>
        <w:jc w:val="right"/>
        <w:rPr>
          <w:rFonts w:ascii="GHEA Grapalat" w:hAnsi="GHEA Grapalat" w:cs="Sylfaen"/>
          <w:i/>
          <w:lang w:val="hy-AM"/>
        </w:rPr>
      </w:pPr>
    </w:p>
    <w:p w14:paraId="58B91BE5" w14:textId="77777777" w:rsidR="009B5C0D" w:rsidRDefault="009B5C0D" w:rsidP="00820418">
      <w:pPr>
        <w:pStyle w:val="BodyTextIndent3"/>
        <w:spacing w:line="240" w:lineRule="auto"/>
        <w:jc w:val="right"/>
        <w:rPr>
          <w:rFonts w:ascii="GHEA Grapalat" w:hAnsi="GHEA Grapalat" w:cs="Sylfaen"/>
          <w:i/>
          <w:lang w:val="hy-AM"/>
        </w:rPr>
      </w:pPr>
    </w:p>
    <w:p w14:paraId="73F469C6" w14:textId="77777777" w:rsidR="009B5C0D" w:rsidRDefault="009B5C0D" w:rsidP="00820418">
      <w:pPr>
        <w:pStyle w:val="BodyTextIndent3"/>
        <w:spacing w:line="240" w:lineRule="auto"/>
        <w:jc w:val="right"/>
        <w:rPr>
          <w:rFonts w:ascii="GHEA Grapalat" w:hAnsi="GHEA Grapalat" w:cs="Sylfaen"/>
          <w:i/>
          <w:lang w:val="hy-AM"/>
        </w:rPr>
      </w:pPr>
    </w:p>
    <w:p w14:paraId="1ECE61D5" w14:textId="77777777" w:rsidR="009B5C0D" w:rsidRDefault="009B5C0D" w:rsidP="00820418">
      <w:pPr>
        <w:pStyle w:val="BodyTextIndent3"/>
        <w:spacing w:line="240" w:lineRule="auto"/>
        <w:jc w:val="right"/>
        <w:rPr>
          <w:rFonts w:ascii="GHEA Grapalat" w:hAnsi="GHEA Grapalat" w:cs="Sylfaen"/>
          <w:i/>
          <w:lang w:val="hy-AM"/>
        </w:rPr>
      </w:pPr>
    </w:p>
    <w:p w14:paraId="09A04528" w14:textId="77777777" w:rsidR="009B5C0D" w:rsidRDefault="009B5C0D" w:rsidP="00820418">
      <w:pPr>
        <w:pStyle w:val="BodyTextIndent3"/>
        <w:spacing w:line="240" w:lineRule="auto"/>
        <w:jc w:val="right"/>
        <w:rPr>
          <w:rFonts w:ascii="GHEA Grapalat" w:hAnsi="GHEA Grapalat" w:cs="Sylfaen"/>
          <w:i/>
          <w:lang w:val="hy-AM"/>
        </w:rPr>
      </w:pPr>
    </w:p>
    <w:p w14:paraId="12C903E3" w14:textId="77777777" w:rsidR="009B5C0D" w:rsidRDefault="009B5C0D" w:rsidP="00820418">
      <w:pPr>
        <w:pStyle w:val="BodyTextIndent3"/>
        <w:spacing w:line="240" w:lineRule="auto"/>
        <w:jc w:val="right"/>
        <w:rPr>
          <w:rFonts w:ascii="GHEA Grapalat" w:hAnsi="GHEA Grapalat" w:cs="Sylfaen"/>
          <w:i/>
          <w:lang w:val="hy-AM"/>
        </w:rPr>
      </w:pPr>
    </w:p>
    <w:p w14:paraId="4E7A83EE" w14:textId="77777777" w:rsidR="009B5C0D" w:rsidRDefault="009B5C0D" w:rsidP="00820418">
      <w:pPr>
        <w:pStyle w:val="BodyTextIndent3"/>
        <w:spacing w:line="240" w:lineRule="auto"/>
        <w:jc w:val="right"/>
        <w:rPr>
          <w:rFonts w:ascii="GHEA Grapalat" w:hAnsi="GHEA Grapalat" w:cs="Sylfaen"/>
          <w:i/>
          <w:lang w:val="hy-AM"/>
        </w:rPr>
      </w:pPr>
    </w:p>
    <w:p w14:paraId="7CB9B055" w14:textId="77777777" w:rsidR="009B5C0D" w:rsidRDefault="009B5C0D" w:rsidP="00820418">
      <w:pPr>
        <w:pStyle w:val="BodyTextIndent3"/>
        <w:spacing w:line="240" w:lineRule="auto"/>
        <w:jc w:val="right"/>
        <w:rPr>
          <w:rFonts w:ascii="GHEA Grapalat" w:hAnsi="GHEA Grapalat" w:cs="Sylfaen"/>
          <w:i/>
          <w:lang w:val="hy-AM"/>
        </w:rPr>
      </w:pPr>
    </w:p>
    <w:p w14:paraId="188F2343" w14:textId="77777777" w:rsidR="009B5C0D" w:rsidRDefault="009B5C0D" w:rsidP="00820418">
      <w:pPr>
        <w:pStyle w:val="BodyTextIndent3"/>
        <w:spacing w:line="240" w:lineRule="auto"/>
        <w:jc w:val="right"/>
        <w:rPr>
          <w:rFonts w:ascii="GHEA Grapalat" w:hAnsi="GHEA Grapalat" w:cs="Sylfaen"/>
          <w:i/>
          <w:lang w:val="hy-AM"/>
        </w:rPr>
      </w:pPr>
    </w:p>
    <w:p w14:paraId="63E1912A" w14:textId="77777777" w:rsidR="009B5C0D" w:rsidRDefault="009B5C0D" w:rsidP="00820418">
      <w:pPr>
        <w:pStyle w:val="BodyTextIndent3"/>
        <w:spacing w:line="240" w:lineRule="auto"/>
        <w:jc w:val="right"/>
        <w:rPr>
          <w:rFonts w:ascii="GHEA Grapalat" w:hAnsi="GHEA Grapalat" w:cs="Sylfaen"/>
          <w:i/>
          <w:lang w:val="hy-AM"/>
        </w:rPr>
      </w:pPr>
    </w:p>
    <w:p w14:paraId="710E9CAD" w14:textId="77777777" w:rsidR="009B5C0D" w:rsidRDefault="009B5C0D" w:rsidP="00820418">
      <w:pPr>
        <w:pStyle w:val="BodyTextIndent3"/>
        <w:spacing w:line="240" w:lineRule="auto"/>
        <w:jc w:val="right"/>
        <w:rPr>
          <w:rFonts w:ascii="GHEA Grapalat" w:hAnsi="GHEA Grapalat" w:cs="Sylfaen"/>
          <w:i/>
          <w:lang w:val="hy-AM"/>
        </w:rPr>
      </w:pPr>
    </w:p>
    <w:p w14:paraId="2DB83F7E" w14:textId="77777777" w:rsidR="009B5C0D" w:rsidRDefault="009B5C0D" w:rsidP="00820418">
      <w:pPr>
        <w:pStyle w:val="BodyTextIndent3"/>
        <w:spacing w:line="240" w:lineRule="auto"/>
        <w:jc w:val="right"/>
        <w:rPr>
          <w:rFonts w:ascii="GHEA Grapalat" w:hAnsi="GHEA Grapalat" w:cs="Sylfaen"/>
          <w:i/>
          <w:lang w:val="hy-AM"/>
        </w:rPr>
      </w:pPr>
    </w:p>
    <w:p w14:paraId="172CAF22" w14:textId="77777777" w:rsidR="009B5C0D" w:rsidRDefault="009B5C0D" w:rsidP="00820418">
      <w:pPr>
        <w:pStyle w:val="BodyTextIndent3"/>
        <w:spacing w:line="240" w:lineRule="auto"/>
        <w:jc w:val="right"/>
        <w:rPr>
          <w:rFonts w:ascii="GHEA Grapalat" w:hAnsi="GHEA Grapalat" w:cs="Sylfaen"/>
          <w:i/>
          <w:lang w:val="hy-AM"/>
        </w:rPr>
      </w:pPr>
    </w:p>
    <w:p w14:paraId="58AE32EA" w14:textId="77777777" w:rsidR="009B5C0D" w:rsidRDefault="009B5C0D" w:rsidP="00820418">
      <w:pPr>
        <w:pStyle w:val="BodyTextIndent3"/>
        <w:spacing w:line="240" w:lineRule="auto"/>
        <w:jc w:val="right"/>
        <w:rPr>
          <w:rFonts w:ascii="GHEA Grapalat" w:hAnsi="GHEA Grapalat" w:cs="Sylfaen"/>
          <w:i/>
          <w:lang w:val="hy-AM"/>
        </w:rPr>
      </w:pPr>
    </w:p>
    <w:p w14:paraId="23ACE73D" w14:textId="77777777" w:rsidR="009B5C0D" w:rsidRDefault="009B5C0D" w:rsidP="00820418">
      <w:pPr>
        <w:pStyle w:val="BodyTextIndent3"/>
        <w:spacing w:line="240" w:lineRule="auto"/>
        <w:jc w:val="right"/>
        <w:rPr>
          <w:rFonts w:ascii="GHEA Grapalat" w:hAnsi="GHEA Grapalat" w:cs="Sylfaen"/>
          <w:i/>
          <w:lang w:val="hy-AM"/>
        </w:rPr>
      </w:pPr>
    </w:p>
    <w:p w14:paraId="3230DA0D" w14:textId="77777777" w:rsidR="009B5C0D" w:rsidRDefault="009B5C0D" w:rsidP="00820418">
      <w:pPr>
        <w:pStyle w:val="BodyTextIndent3"/>
        <w:spacing w:line="240" w:lineRule="auto"/>
        <w:jc w:val="right"/>
        <w:rPr>
          <w:rFonts w:ascii="GHEA Grapalat" w:hAnsi="GHEA Grapalat" w:cs="Sylfaen"/>
          <w:i/>
          <w:lang w:val="hy-AM"/>
        </w:rPr>
      </w:pPr>
    </w:p>
    <w:p w14:paraId="1729FCD7" w14:textId="77777777" w:rsidR="009B5C0D" w:rsidRPr="00631658" w:rsidRDefault="009B5C0D" w:rsidP="009B5C0D">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40D58EF6" w14:textId="2AD3802B" w:rsidR="009B5C0D" w:rsidRPr="00631658" w:rsidRDefault="009B5C0D" w:rsidP="009B5C0D">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7102E8">
        <w:rPr>
          <w:rFonts w:ascii="GHEA Grapalat" w:hAnsi="GHEA Grapalat" w:cs="Sylfaen"/>
          <w:b/>
          <w:lang w:val="hy-AM"/>
        </w:rPr>
        <w:t>ԵՔ-ԳՀԱՇՁԲ-25/63</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5BDA3873" w14:textId="3F80E418" w:rsidR="009B5C0D" w:rsidRPr="00631658" w:rsidRDefault="007D42B0" w:rsidP="009B5C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B5C0D" w:rsidRPr="00631658">
        <w:rPr>
          <w:rFonts w:ascii="GHEA Grapalat" w:hAnsi="GHEA Grapalat" w:cs="Sylfaen"/>
          <w:b/>
          <w:lang w:val="hy-AM"/>
        </w:rPr>
        <w:t xml:space="preserve"> հրավերի</w:t>
      </w:r>
    </w:p>
    <w:p w14:paraId="5DB47FBF" w14:textId="77777777" w:rsidR="009B5C0D" w:rsidRPr="00631658" w:rsidRDefault="009B5C0D" w:rsidP="009B5C0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095B8C5" w14:textId="77777777" w:rsidR="009B5C0D" w:rsidRPr="00260569" w:rsidRDefault="009B5C0D" w:rsidP="009B5C0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ADE5D78" w14:textId="77777777" w:rsidR="009B5C0D" w:rsidRPr="00631658" w:rsidRDefault="009B5C0D" w:rsidP="009B5C0D">
      <w:pPr>
        <w:rPr>
          <w:rFonts w:ascii="GHEA Grapalat" w:hAnsi="GHEA Grapalat" w:cs="GHEA Grapalat"/>
          <w:b/>
          <w:sz w:val="20"/>
          <w:szCs w:val="20"/>
          <w:lang w:val="hy-AM"/>
        </w:rPr>
      </w:pPr>
    </w:p>
    <w:p w14:paraId="7FB4A0D4" w14:textId="77777777" w:rsidR="009B5C0D" w:rsidRPr="00631658" w:rsidRDefault="009B5C0D" w:rsidP="009B5C0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4F8AD5DB" w14:textId="77777777" w:rsidR="009B5C0D" w:rsidRPr="00631658" w:rsidRDefault="009B5C0D" w:rsidP="009B5C0D">
      <w:pPr>
        <w:rPr>
          <w:rFonts w:ascii="GHEA Grapalat" w:hAnsi="GHEA Grapalat" w:cs="GHEA Grapalat"/>
          <w:sz w:val="20"/>
          <w:szCs w:val="20"/>
          <w:lang w:val="hy-AM"/>
        </w:rPr>
      </w:pPr>
    </w:p>
    <w:p w14:paraId="1C3B21AE" w14:textId="77777777" w:rsidR="009B5C0D" w:rsidRPr="00631658" w:rsidRDefault="009B5C0D" w:rsidP="009B5C0D">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2387D200" w14:textId="77777777" w:rsidR="009B5C0D" w:rsidRPr="00631658" w:rsidRDefault="009B5C0D" w:rsidP="009B5C0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C900FE9" w14:textId="77777777" w:rsidR="009B5C0D" w:rsidRPr="00631658" w:rsidRDefault="009B5C0D" w:rsidP="009B5C0D">
      <w:pPr>
        <w:ind w:firstLine="708"/>
        <w:jc w:val="both"/>
        <w:rPr>
          <w:rFonts w:ascii="GHEA Grapalat" w:hAnsi="GHEA Grapalat" w:cs="GHEA Grapalat"/>
          <w:sz w:val="20"/>
          <w:szCs w:val="20"/>
          <w:lang w:val="hy-AM"/>
        </w:rPr>
      </w:pPr>
    </w:p>
    <w:p w14:paraId="2DBF232E" w14:textId="77777777" w:rsidR="009B5C0D" w:rsidRPr="00631658" w:rsidRDefault="009B5C0D" w:rsidP="009B5C0D">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Pr="00631658">
        <w:rPr>
          <w:rFonts w:ascii="GHEA Grapalat" w:hAnsi="GHEA Grapalat" w:cs="GHEA Grapalat"/>
          <w:b/>
          <w:sz w:val="20"/>
          <w:szCs w:val="20"/>
          <w:lang w:val="hy-AM"/>
        </w:rPr>
        <w:t xml:space="preserve"> Հ</w:t>
      </w:r>
      <w:r w:rsidRPr="00F5285F">
        <w:rPr>
          <w:rFonts w:ascii="GHEA Grapalat" w:hAnsi="GHEA Grapalat" w:cs="GHEA Grapalat"/>
          <w:b/>
          <w:sz w:val="20"/>
          <w:szCs w:val="20"/>
          <w:lang w:val="hy-AM"/>
        </w:rPr>
        <w:t>ամաձայնության առարկան</w:t>
      </w:r>
    </w:p>
    <w:p w14:paraId="18B564C5" w14:textId="77777777" w:rsidR="009B5C0D" w:rsidRPr="00631658" w:rsidRDefault="009B5C0D" w:rsidP="009B5C0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01E790DE"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2BAD4A13" w14:textId="77777777" w:rsidR="009B5C0D" w:rsidRPr="00631658" w:rsidRDefault="009B5C0D" w:rsidP="009B5C0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1FF81F0" w14:textId="77777777" w:rsidR="009B5C0D" w:rsidRPr="00631658" w:rsidRDefault="009B5C0D" w:rsidP="009B5C0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3228A629" w14:textId="77777777" w:rsidR="009B5C0D" w:rsidRPr="00631658" w:rsidRDefault="009B5C0D" w:rsidP="009B5C0D">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5C7B41CB" w14:textId="77777777" w:rsidR="009B5C0D" w:rsidRPr="00631658" w:rsidRDefault="009B5C0D" w:rsidP="009B5C0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97ECD9" w14:textId="77777777" w:rsidR="009B5C0D" w:rsidRPr="00631658" w:rsidRDefault="009B5C0D" w:rsidP="009B5C0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02663473"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F6DDB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A5A42F" w14:textId="77777777" w:rsidR="009B5C0D" w:rsidRPr="00631658"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F98679C" w14:textId="77777777" w:rsidR="009B5C0D" w:rsidRPr="00631658" w:rsidRDefault="009B5C0D" w:rsidP="009B5C0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4CB788D" w14:textId="77777777" w:rsidR="009B5C0D" w:rsidRDefault="009B5C0D" w:rsidP="009B5C0D">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14:paraId="6CDCB1DB" w14:textId="77777777" w:rsidR="009B5C0D" w:rsidRPr="00631658" w:rsidRDefault="009B5C0D" w:rsidP="009B5C0D">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A00954"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B92D593"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0B183E20" w14:textId="77777777" w:rsidR="009B5C0D" w:rsidRPr="00631658" w:rsidRDefault="009B5C0D" w:rsidP="009B5C0D">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13FD4F" w14:textId="77777777" w:rsidR="009B5C0D" w:rsidRPr="00631658" w:rsidRDefault="009B5C0D" w:rsidP="009B5C0D">
      <w:pPr>
        <w:jc w:val="both"/>
        <w:rPr>
          <w:rFonts w:ascii="GHEA Grapalat" w:hAnsi="GHEA Grapalat" w:cs="GHEA Grapalat"/>
          <w:sz w:val="20"/>
          <w:szCs w:val="20"/>
          <w:lang w:val="hy-AM"/>
        </w:rPr>
      </w:pPr>
    </w:p>
    <w:p w14:paraId="65E99591" w14:textId="77777777" w:rsidR="009B5C0D" w:rsidRPr="00F5285F" w:rsidRDefault="009B5C0D" w:rsidP="009B5C0D">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Pr>
          <w:rFonts w:ascii="GHEA Grapalat" w:hAnsi="GHEA Grapalat" w:cs="GHEA Grapalat"/>
          <w:b/>
          <w:bCs/>
          <w:sz w:val="20"/>
          <w:szCs w:val="20"/>
          <w:lang w:val="hy-AM"/>
        </w:rPr>
        <w:t xml:space="preserve"> </w:t>
      </w:r>
      <w:r w:rsidRPr="00F5285F">
        <w:rPr>
          <w:rFonts w:ascii="GHEA Grapalat" w:hAnsi="GHEA Grapalat" w:cs="GHEA Grapalat"/>
          <w:b/>
          <w:bCs/>
          <w:sz w:val="20"/>
          <w:szCs w:val="20"/>
          <w:lang w:val="hy-AM"/>
        </w:rPr>
        <w:t>Այլ պայմաններ</w:t>
      </w:r>
    </w:p>
    <w:p w14:paraId="4D1BBBA9" w14:textId="77777777" w:rsidR="009B5C0D" w:rsidRPr="00180349" w:rsidRDefault="009B5C0D" w:rsidP="009B5C0D">
      <w:pPr>
        <w:ind w:firstLine="567"/>
        <w:jc w:val="both"/>
        <w:rPr>
          <w:rFonts w:ascii="GHEA Grapalat" w:hAnsi="GHEA Grapalat" w:cs="GHEA Grapalat"/>
          <w:sz w:val="20"/>
          <w:szCs w:val="20"/>
          <w:lang w:val="hy-AM"/>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r w:rsidRPr="00180349">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3BFB1005"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9A2708D"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C497CE" w14:textId="77777777" w:rsidR="009B5C0D" w:rsidRPr="00631658" w:rsidDel="00A13215"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C0097B9" w14:textId="77777777" w:rsidR="009B5C0D" w:rsidRPr="00631658" w:rsidRDefault="009B5C0D" w:rsidP="009B5C0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95E8A" w14:textId="77777777" w:rsidR="009B5C0D" w:rsidRPr="00631658" w:rsidRDefault="009B5C0D" w:rsidP="009B5C0D">
      <w:pPr>
        <w:ind w:firstLine="567"/>
        <w:jc w:val="both"/>
        <w:rPr>
          <w:rFonts w:ascii="GHEA Grapalat" w:hAnsi="GHEA Grapalat" w:cs="GHEA Grapalat"/>
          <w:sz w:val="20"/>
          <w:szCs w:val="20"/>
          <w:lang w:val="hy-AM"/>
        </w:rPr>
      </w:pPr>
    </w:p>
    <w:p w14:paraId="213C8ECE" w14:textId="77777777" w:rsidR="009B5C0D" w:rsidRPr="00631658" w:rsidRDefault="009B5C0D" w:rsidP="009B5C0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2B3F30EE" w14:textId="77777777" w:rsidR="009B5C0D" w:rsidRPr="00631658" w:rsidRDefault="009B5C0D" w:rsidP="009B5C0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244E7DD"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187FD51E"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1F8C7A"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045D2773"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4BF157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31A70990"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026ADE7"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16EA79E5"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530D2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92C452B" w14:textId="77777777" w:rsidR="009B5C0D" w:rsidRPr="00631658" w:rsidRDefault="009B5C0D" w:rsidP="009B5C0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2665EB6" w14:textId="77777777" w:rsidR="009B5C0D" w:rsidRPr="00631658" w:rsidRDefault="009B5C0D" w:rsidP="009B5C0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C4C28A8"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Կ.Տ</w:t>
      </w:r>
    </w:p>
    <w:p w14:paraId="10C0AC3F" w14:textId="77777777" w:rsidR="009B5C0D" w:rsidRPr="00631658" w:rsidRDefault="009B5C0D" w:rsidP="009B5C0D">
      <w:pPr>
        <w:jc w:val="both"/>
        <w:rPr>
          <w:rFonts w:ascii="GHEA Grapalat" w:hAnsi="GHEA Grapalat"/>
          <w:sz w:val="20"/>
          <w:szCs w:val="20"/>
          <w:lang w:val="hy-AM"/>
        </w:rPr>
      </w:pPr>
    </w:p>
    <w:p w14:paraId="4A9CA010" w14:textId="77777777" w:rsidR="009B5C0D" w:rsidRPr="00631658" w:rsidRDefault="009B5C0D" w:rsidP="009B5C0D">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5B561F9" w14:textId="77777777" w:rsidR="009B5C0D" w:rsidRPr="00631658" w:rsidRDefault="009B5C0D" w:rsidP="009B5C0D">
      <w:pPr>
        <w:jc w:val="center"/>
        <w:rPr>
          <w:rFonts w:ascii="GHEA Grapalat" w:hAnsi="GHEA Grapalat" w:cs="GHEA Grapalat"/>
          <w:sz w:val="20"/>
          <w:szCs w:val="20"/>
          <w:lang w:val="hy-AM"/>
        </w:rPr>
      </w:pPr>
    </w:p>
    <w:p w14:paraId="4A7C7755" w14:textId="77777777" w:rsidR="009B5C0D" w:rsidRPr="0063165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FAC4AF"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582804" w14:textId="77777777" w:rsidR="009B5C0D" w:rsidRPr="002A4619"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F04155E" w14:textId="77777777" w:rsidR="009B5C0D" w:rsidRDefault="009B5C0D" w:rsidP="009B5C0D">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B5C0D" w:rsidRPr="005E1F72" w14:paraId="6C21C2A0"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490EA" w14:textId="77777777" w:rsidR="009B5C0D" w:rsidRPr="005E1F72" w:rsidRDefault="009B5C0D" w:rsidP="007D42B0">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3C282BB6" w14:textId="77777777" w:rsidR="009B5C0D" w:rsidRPr="005E1F72" w:rsidRDefault="009B5C0D" w:rsidP="007D42B0">
            <w:pPr>
              <w:jc w:val="center"/>
              <w:rPr>
                <w:rFonts w:ascii="GHEA Grapalat" w:hAnsi="GHEA Grapalat" w:cs="Arial"/>
                <w:bCs/>
                <w:i/>
                <w:sz w:val="20"/>
                <w:szCs w:val="20"/>
              </w:rPr>
            </w:pPr>
          </w:p>
        </w:tc>
      </w:tr>
      <w:tr w:rsidR="009B5C0D" w:rsidRPr="005E1F72" w14:paraId="0393A0F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46856"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9B5C0D" w:rsidRPr="005E1F72" w14:paraId="7FE56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929831"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9B5C0D" w:rsidRPr="005E1F72" w14:paraId="2D285D1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AC871"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9B5C0D" w:rsidRPr="005E1F72" w14:paraId="1B6C50C2"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8CEA5"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9B5C0D" w:rsidRPr="005E1F72" w14:paraId="5C6626E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2DA87"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9B5C0D" w:rsidRPr="005E1F72" w14:paraId="78C5A3E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24EE"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9B5C0D" w:rsidRPr="005E1F72" w14:paraId="717F1775"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E1F99"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9B5C0D" w:rsidRPr="005E1F72" w14:paraId="13B570A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3CC68"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9B5C0D" w:rsidRPr="005E1F72" w14:paraId="0B0FA714"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52FE" w14:textId="77777777" w:rsidR="009B5C0D" w:rsidRPr="005E1F72" w:rsidRDefault="009B5C0D" w:rsidP="007D42B0">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9B5C0D" w:rsidRPr="005E1F72" w14:paraId="1BE967A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64B5"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9B5C0D" w:rsidRPr="005E1F72" w14:paraId="426E830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AE4F5" w14:textId="3BC970B8"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9C49EE">
              <w:rPr>
                <w:rFonts w:ascii="GHEA Grapalat" w:hAnsi="GHEA Grapalat" w:cs="Arial"/>
                <w:b/>
                <w:sz w:val="20"/>
                <w:szCs w:val="20"/>
                <w:lang w:val="hy-AM"/>
              </w:rPr>
              <w:t>ՀՀ ֆինանսների նախարարության գործառնական վարչություն</w:t>
            </w:r>
          </w:p>
        </w:tc>
      </w:tr>
      <w:tr w:rsidR="009B5C0D" w:rsidRPr="005E1F72" w14:paraId="0CF5E469"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5F006" w14:textId="77777777" w:rsidR="009B5C0D" w:rsidRPr="005E1F72" w:rsidRDefault="009B5C0D" w:rsidP="007D42B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9B5C0D" w:rsidRPr="005E1F72" w14:paraId="7D3A94BE"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83588"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9B5C0D" w:rsidRPr="005E1F72" w14:paraId="206CDFAA"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94445"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9B5C0D" w:rsidRPr="005E1F72" w14:paraId="5A2A9AAF"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CD3302" w14:textId="77777777"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9B5C0D" w:rsidRPr="005E1F72" w14:paraId="6A59A446"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7D05F0" w14:textId="77777777" w:rsidR="009B5C0D" w:rsidRPr="005E1F72" w:rsidRDefault="009B5C0D" w:rsidP="007D42B0">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9B5C0D" w:rsidRPr="005E1F72" w14:paraId="754D5816" w14:textId="77777777" w:rsidTr="007D42B0">
        <w:trPr>
          <w:trHeight w:val="20"/>
        </w:trPr>
        <w:tc>
          <w:tcPr>
            <w:tcW w:w="10980" w:type="dxa"/>
            <w:gridSpan w:val="2"/>
            <w:tcBorders>
              <w:top w:val="single" w:sz="4" w:space="0" w:color="auto"/>
              <w:left w:val="single" w:sz="4" w:space="0" w:color="auto"/>
              <w:right w:val="single" w:sz="4" w:space="0" w:color="000000"/>
            </w:tcBorders>
            <w:noWrap/>
            <w:vAlign w:val="bottom"/>
          </w:tcPr>
          <w:p w14:paraId="0BFFF457" w14:textId="1209341B" w:rsidR="009B5C0D" w:rsidRPr="005E1F72" w:rsidRDefault="009B5C0D" w:rsidP="007D42B0">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377E69">
              <w:rPr>
                <w:rFonts w:ascii="GHEA Grapalat" w:hAnsi="GHEA Grapalat" w:cs="Sylfaen"/>
                <w:sz w:val="20"/>
                <w:szCs w:val="20"/>
              </w:rPr>
              <w:t xml:space="preserve"> </w:t>
            </w:r>
            <w:r w:rsidR="00377E69" w:rsidRPr="00377E69">
              <w:rPr>
                <w:rFonts w:ascii="GHEA Grapalat" w:hAnsi="GHEA Grapalat" w:cs="Sylfaen"/>
                <w:b/>
                <w:lang w:val="hy-AM"/>
              </w:rPr>
              <w:t xml:space="preserve"> </w:t>
            </w:r>
            <w:r w:rsidR="007102E8">
              <w:rPr>
                <w:rFonts w:ascii="GHEA Grapalat" w:hAnsi="GHEA Grapalat" w:cs="Sylfaen"/>
                <w:b/>
                <w:sz w:val="20"/>
                <w:szCs w:val="20"/>
                <w:lang w:val="hy-AM"/>
              </w:rPr>
              <w:t>ԵՔ-ԳՀԱՇՁԲ-25/63</w:t>
            </w:r>
          </w:p>
        </w:tc>
      </w:tr>
      <w:tr w:rsidR="009B5C0D" w:rsidRPr="005E1F72" w14:paraId="0917B06C"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943D2" w14:textId="77777777" w:rsidR="009B5C0D" w:rsidRPr="005E1F72" w:rsidRDefault="009B5C0D" w:rsidP="007D42B0">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6EBA4A2" w14:textId="77777777" w:rsidR="009B5C0D" w:rsidRPr="005E1F72" w:rsidRDefault="009B5C0D" w:rsidP="007D42B0">
            <w:pPr>
              <w:rPr>
                <w:rFonts w:ascii="GHEA Grapalat" w:hAnsi="GHEA Grapalat" w:cs="Sylfaen"/>
                <w:sz w:val="20"/>
                <w:szCs w:val="20"/>
                <w:lang w:val="ru-RU"/>
              </w:rPr>
            </w:pPr>
          </w:p>
        </w:tc>
      </w:tr>
      <w:tr w:rsidR="009B5C0D" w:rsidRPr="005E1F72" w14:paraId="06B32F81" w14:textId="77777777" w:rsidTr="007D42B0">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7E35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31398514" w14:textId="77777777" w:rsidR="009B5C0D" w:rsidRPr="005E1F72" w:rsidRDefault="009B5C0D" w:rsidP="007D42B0">
            <w:pPr>
              <w:rPr>
                <w:rFonts w:ascii="GHEA Grapalat" w:hAnsi="GHEA Grapalat" w:cs="Sylfaen"/>
                <w:sz w:val="20"/>
                <w:szCs w:val="20"/>
                <w:lang w:val="hy-AM"/>
              </w:rPr>
            </w:pPr>
          </w:p>
        </w:tc>
      </w:tr>
      <w:tr w:rsidR="009B5C0D" w:rsidRPr="005E1F72" w14:paraId="073D6EFA"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2332162C" w14:textId="77777777" w:rsidR="009B5C0D" w:rsidRPr="005E1F72" w:rsidRDefault="009B5C0D" w:rsidP="007D42B0">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3895333" w14:textId="77777777" w:rsidR="009B5C0D" w:rsidRPr="005E1F72" w:rsidRDefault="009B5C0D" w:rsidP="007D42B0">
            <w:pPr>
              <w:rPr>
                <w:rFonts w:ascii="GHEA Grapalat" w:hAnsi="GHEA Grapalat" w:cs="Sylfaen"/>
                <w:sz w:val="20"/>
                <w:szCs w:val="20"/>
              </w:rPr>
            </w:pPr>
          </w:p>
          <w:p w14:paraId="5649B4BA"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4A71E4E" w14:textId="77777777" w:rsidR="009B5C0D" w:rsidRPr="005E1F72" w:rsidRDefault="009B5C0D" w:rsidP="007D42B0">
            <w:pPr>
              <w:rPr>
                <w:rFonts w:ascii="GHEA Grapalat" w:hAnsi="GHEA Grapalat" w:cs="Tahoma"/>
                <w:color w:val="000000"/>
                <w:sz w:val="20"/>
                <w:szCs w:val="20"/>
              </w:rPr>
            </w:pPr>
          </w:p>
          <w:p w14:paraId="7A429543" w14:textId="77777777" w:rsidR="009B5C0D" w:rsidRPr="005E1F72" w:rsidRDefault="009B5C0D" w:rsidP="007D42B0">
            <w:pPr>
              <w:rPr>
                <w:rFonts w:ascii="GHEA Grapalat" w:hAnsi="GHEA Grapalat" w:cs="Sylfaen"/>
                <w:sz w:val="20"/>
                <w:szCs w:val="20"/>
              </w:rPr>
            </w:pPr>
          </w:p>
          <w:p w14:paraId="6765200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D899929" w14:textId="77777777" w:rsidR="009B5C0D" w:rsidRPr="005E1F72" w:rsidRDefault="009B5C0D" w:rsidP="007D42B0">
            <w:pPr>
              <w:rPr>
                <w:rFonts w:ascii="GHEA Grapalat" w:hAnsi="GHEA Grapalat" w:cs="Sylfaen"/>
                <w:sz w:val="20"/>
                <w:szCs w:val="20"/>
              </w:rPr>
            </w:pPr>
          </w:p>
          <w:p w14:paraId="12C588B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F1AD7F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Կ.Տ.</w:t>
            </w:r>
          </w:p>
          <w:p w14:paraId="03DC898F" w14:textId="77777777" w:rsidR="009B5C0D" w:rsidRPr="005E1F72" w:rsidRDefault="009B5C0D" w:rsidP="007D42B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E95F077" w14:textId="77777777" w:rsidR="009B5C0D" w:rsidRPr="005E1F72" w:rsidRDefault="009B5C0D" w:rsidP="007D42B0">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1936E3F1" w14:textId="77777777" w:rsidR="009B5C0D" w:rsidRPr="005E1F72" w:rsidRDefault="009B5C0D" w:rsidP="007D42B0">
            <w:pPr>
              <w:jc w:val="right"/>
              <w:rPr>
                <w:rFonts w:ascii="GHEA Grapalat" w:hAnsi="GHEA Grapalat" w:cs="Sylfaen"/>
                <w:sz w:val="20"/>
                <w:szCs w:val="20"/>
              </w:rPr>
            </w:pPr>
          </w:p>
          <w:p w14:paraId="69D35ECD"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CE8DEE6" w14:textId="77777777" w:rsidR="009B5C0D" w:rsidRPr="005E1F72" w:rsidRDefault="009B5C0D" w:rsidP="007D42B0">
            <w:pPr>
              <w:jc w:val="right"/>
              <w:rPr>
                <w:rFonts w:ascii="GHEA Grapalat" w:hAnsi="GHEA Grapalat" w:cs="Tahoma"/>
                <w:color w:val="000000"/>
                <w:sz w:val="20"/>
                <w:szCs w:val="20"/>
              </w:rPr>
            </w:pPr>
          </w:p>
          <w:p w14:paraId="3CBC0422" w14:textId="77777777" w:rsidR="009B5C0D" w:rsidRPr="005E1F72" w:rsidRDefault="009B5C0D" w:rsidP="007D42B0">
            <w:pPr>
              <w:jc w:val="right"/>
              <w:rPr>
                <w:rFonts w:ascii="GHEA Grapalat" w:hAnsi="GHEA Grapalat" w:cs="Tahoma"/>
                <w:color w:val="000000"/>
                <w:sz w:val="20"/>
                <w:szCs w:val="20"/>
              </w:rPr>
            </w:pPr>
          </w:p>
          <w:p w14:paraId="13F75975"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132F8D76" w14:textId="77777777" w:rsidR="009B5C0D" w:rsidRPr="005E1F72" w:rsidRDefault="009B5C0D" w:rsidP="007D42B0">
            <w:pPr>
              <w:jc w:val="right"/>
              <w:rPr>
                <w:rFonts w:ascii="GHEA Grapalat" w:hAnsi="GHEA Grapalat" w:cs="Sylfaen"/>
                <w:sz w:val="20"/>
                <w:szCs w:val="20"/>
              </w:rPr>
            </w:pPr>
          </w:p>
          <w:p w14:paraId="2252A4F0" w14:textId="77777777" w:rsidR="009B5C0D" w:rsidRPr="005E1F72" w:rsidRDefault="009B5C0D" w:rsidP="007D42B0">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578E4016" w14:textId="77777777" w:rsidR="009B5C0D" w:rsidRPr="005E1F72" w:rsidRDefault="009B5C0D" w:rsidP="007D42B0">
            <w:pPr>
              <w:jc w:val="right"/>
              <w:rPr>
                <w:rFonts w:ascii="GHEA Grapalat" w:hAnsi="GHEA Grapalat" w:cs="Sylfaen"/>
                <w:sz w:val="20"/>
                <w:szCs w:val="20"/>
              </w:rPr>
            </w:pPr>
          </w:p>
        </w:tc>
      </w:tr>
      <w:tr w:rsidR="009B5C0D" w:rsidRPr="005E1F72" w14:paraId="0F37AD9C" w14:textId="77777777" w:rsidTr="007D42B0">
        <w:trPr>
          <w:trHeight w:val="20"/>
        </w:trPr>
        <w:tc>
          <w:tcPr>
            <w:tcW w:w="5616" w:type="dxa"/>
            <w:tcBorders>
              <w:top w:val="single" w:sz="4" w:space="0" w:color="auto"/>
              <w:left w:val="single" w:sz="4" w:space="0" w:color="auto"/>
              <w:right w:val="single" w:sz="4" w:space="0" w:color="auto"/>
            </w:tcBorders>
            <w:noWrap/>
            <w:vAlign w:val="bottom"/>
          </w:tcPr>
          <w:p w14:paraId="5AD71E46"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9B138C7" w14:textId="77777777" w:rsidR="009B5C0D" w:rsidRPr="005E1F72" w:rsidRDefault="009B5C0D" w:rsidP="007D42B0">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DBD97F"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333C79D"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47D89DB"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F1E7CC4" w14:textId="77777777" w:rsidR="009B5C0D" w:rsidRPr="005E1F72" w:rsidRDefault="009B5C0D" w:rsidP="007D42B0">
            <w:pPr>
              <w:rPr>
                <w:rFonts w:ascii="GHEA Grapalat" w:hAnsi="GHEA Grapalat" w:cs="Tahoma"/>
                <w:color w:val="000000"/>
                <w:sz w:val="20"/>
                <w:szCs w:val="20"/>
              </w:rPr>
            </w:pPr>
          </w:p>
          <w:p w14:paraId="1FA52C78" w14:textId="77777777" w:rsidR="009B5C0D" w:rsidRPr="005E1F72" w:rsidRDefault="009B5C0D" w:rsidP="007D42B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7B317" w14:textId="77777777" w:rsidR="009B5C0D" w:rsidRPr="005E1F72" w:rsidRDefault="009B5C0D" w:rsidP="007D42B0">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28E3560" w14:textId="77777777" w:rsidR="009B5C0D" w:rsidRPr="005E1F72" w:rsidRDefault="009B5C0D" w:rsidP="007D42B0">
            <w:pPr>
              <w:jc w:val="right"/>
              <w:rPr>
                <w:rFonts w:ascii="GHEA Grapalat" w:hAnsi="GHEA Grapalat" w:cs="Tahoma"/>
                <w:color w:val="000000"/>
                <w:sz w:val="20"/>
                <w:szCs w:val="20"/>
              </w:rPr>
            </w:pPr>
          </w:p>
          <w:p w14:paraId="44A26A4F" w14:textId="77777777" w:rsidR="009B5C0D" w:rsidRPr="005E1F72" w:rsidRDefault="009B5C0D" w:rsidP="007D42B0">
            <w:pPr>
              <w:jc w:val="right"/>
              <w:rPr>
                <w:rFonts w:ascii="GHEA Grapalat" w:hAnsi="GHEA Grapalat" w:cs="Tahoma"/>
                <w:color w:val="000000"/>
                <w:sz w:val="20"/>
                <w:szCs w:val="20"/>
              </w:rPr>
            </w:pPr>
          </w:p>
          <w:p w14:paraId="25D528A6" w14:textId="77777777" w:rsidR="009B5C0D" w:rsidRPr="005E1F72" w:rsidRDefault="009B5C0D" w:rsidP="007D42B0">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D853ADF" w14:textId="77777777" w:rsidR="009B5C0D" w:rsidRPr="005E1F72" w:rsidRDefault="009B5C0D" w:rsidP="007D42B0">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B3083A8" w14:textId="77777777" w:rsidR="009B5C0D" w:rsidRPr="005E1F72" w:rsidRDefault="009B5C0D" w:rsidP="007D42B0">
            <w:pPr>
              <w:jc w:val="right"/>
              <w:rPr>
                <w:rFonts w:ascii="GHEA Grapalat" w:hAnsi="GHEA Grapalat" w:cs="Arial"/>
                <w:sz w:val="20"/>
                <w:szCs w:val="20"/>
                <w:lang w:val="hy-AM"/>
              </w:rPr>
            </w:pPr>
          </w:p>
        </w:tc>
      </w:tr>
      <w:tr w:rsidR="009B5C0D" w:rsidRPr="005E1F72" w14:paraId="33DDBF33" w14:textId="77777777" w:rsidTr="007D42B0">
        <w:trPr>
          <w:trHeight w:val="20"/>
        </w:trPr>
        <w:tc>
          <w:tcPr>
            <w:tcW w:w="5616" w:type="dxa"/>
            <w:tcBorders>
              <w:top w:val="nil"/>
              <w:left w:val="single" w:sz="4" w:space="0" w:color="auto"/>
              <w:bottom w:val="single" w:sz="4" w:space="0" w:color="auto"/>
              <w:right w:val="single" w:sz="4" w:space="0" w:color="auto"/>
            </w:tcBorders>
            <w:noWrap/>
            <w:vAlign w:val="bottom"/>
          </w:tcPr>
          <w:p w14:paraId="660BEA9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24.բ.                                                       Կ.Տ.</w:t>
            </w:r>
          </w:p>
          <w:p w14:paraId="7233E0DF" w14:textId="77777777" w:rsidR="009B5C0D" w:rsidRPr="005E1F72" w:rsidRDefault="009B5C0D" w:rsidP="007D42B0">
            <w:pPr>
              <w:rPr>
                <w:rFonts w:ascii="GHEA Grapalat" w:hAnsi="GHEA Grapalat" w:cs="Sylfaen"/>
                <w:sz w:val="20"/>
                <w:szCs w:val="20"/>
              </w:rPr>
            </w:pPr>
          </w:p>
          <w:p w14:paraId="4B46BD6D" w14:textId="77777777" w:rsidR="009B5C0D" w:rsidRPr="005E1F72" w:rsidRDefault="009B5C0D" w:rsidP="007D42B0">
            <w:pPr>
              <w:rPr>
                <w:rFonts w:ascii="GHEA Grapalat" w:hAnsi="GHEA Grapalat" w:cs="Sylfaen"/>
                <w:sz w:val="20"/>
                <w:szCs w:val="20"/>
              </w:rPr>
            </w:pPr>
          </w:p>
          <w:p w14:paraId="73DDE685" w14:textId="77777777" w:rsidR="009B5C0D" w:rsidRPr="005E1F72" w:rsidRDefault="009B5C0D" w:rsidP="007D42B0">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2E17A0C" w14:textId="77777777" w:rsidR="009B5C0D" w:rsidRPr="005E1F72" w:rsidRDefault="009B5C0D" w:rsidP="007D42B0">
            <w:pPr>
              <w:rPr>
                <w:rFonts w:ascii="GHEA Grapalat" w:hAnsi="GHEA Grapalat" w:cs="Sylfaen"/>
                <w:sz w:val="20"/>
                <w:szCs w:val="20"/>
              </w:rPr>
            </w:pPr>
          </w:p>
          <w:p w14:paraId="3F13F068"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7AFA9BA5" w14:textId="77777777" w:rsidR="009B5C0D" w:rsidRPr="005E1F72" w:rsidRDefault="009B5C0D" w:rsidP="007D42B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B320F49"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23.բ.                                                                 Կ.Տ.    </w:t>
            </w:r>
          </w:p>
          <w:p w14:paraId="4A815795" w14:textId="77777777" w:rsidR="009B5C0D" w:rsidRPr="005E1F72" w:rsidRDefault="009B5C0D" w:rsidP="007D42B0">
            <w:pPr>
              <w:rPr>
                <w:rFonts w:ascii="GHEA Grapalat" w:hAnsi="GHEA Grapalat" w:cs="Sylfaen"/>
                <w:sz w:val="20"/>
                <w:szCs w:val="20"/>
              </w:rPr>
            </w:pPr>
          </w:p>
          <w:p w14:paraId="5F09D6E7" w14:textId="77777777" w:rsidR="009B5C0D" w:rsidRPr="005E1F72" w:rsidRDefault="009B5C0D" w:rsidP="007D42B0">
            <w:pPr>
              <w:rPr>
                <w:rFonts w:ascii="GHEA Grapalat" w:hAnsi="GHEA Grapalat" w:cs="Sylfaen"/>
                <w:sz w:val="20"/>
                <w:szCs w:val="20"/>
              </w:rPr>
            </w:pPr>
            <w:r w:rsidRPr="005E1F72">
              <w:rPr>
                <w:rFonts w:ascii="GHEA Grapalat" w:hAnsi="GHEA Grapalat" w:cs="Sylfaen"/>
                <w:sz w:val="20"/>
                <w:szCs w:val="20"/>
              </w:rPr>
              <w:t xml:space="preserve">                     </w:t>
            </w:r>
          </w:p>
          <w:p w14:paraId="17864BB7" w14:textId="77777777" w:rsidR="009B5C0D" w:rsidRPr="005E1F72" w:rsidRDefault="009B5C0D" w:rsidP="007D42B0">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16135F42" w14:textId="77777777" w:rsidR="009B5C0D" w:rsidRPr="005E1F72" w:rsidRDefault="009B5C0D" w:rsidP="007D42B0">
            <w:pPr>
              <w:rPr>
                <w:rFonts w:ascii="GHEA Grapalat" w:hAnsi="GHEA Grapalat" w:cs="Sylfaen"/>
                <w:color w:val="000000"/>
                <w:sz w:val="20"/>
                <w:szCs w:val="20"/>
              </w:rPr>
            </w:pPr>
          </w:p>
          <w:p w14:paraId="003A2E2A" w14:textId="77777777" w:rsidR="009B5C0D" w:rsidRPr="005E1F72" w:rsidRDefault="009B5C0D" w:rsidP="007D42B0">
            <w:pPr>
              <w:rPr>
                <w:rFonts w:ascii="GHEA Grapalat" w:hAnsi="GHEA Grapalat" w:cs="Sylfaen"/>
                <w:sz w:val="20"/>
                <w:szCs w:val="20"/>
              </w:rPr>
            </w:pPr>
          </w:p>
          <w:p w14:paraId="5309A3CD" w14:textId="77777777" w:rsidR="009B5C0D" w:rsidRPr="005E1F72" w:rsidRDefault="009B5C0D" w:rsidP="007D42B0">
            <w:pPr>
              <w:jc w:val="right"/>
              <w:rPr>
                <w:rFonts w:ascii="GHEA Grapalat" w:hAnsi="GHEA Grapalat" w:cs="Arial"/>
                <w:sz w:val="20"/>
                <w:szCs w:val="20"/>
              </w:rPr>
            </w:pPr>
          </w:p>
        </w:tc>
      </w:tr>
    </w:tbl>
    <w:p w14:paraId="5CFCD394"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DBC9D"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49C9C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CF6D22"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09A528C" w14:textId="77777777" w:rsidR="009B5C0D"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5D8A3F" w14:textId="77777777" w:rsidR="009B5C0D" w:rsidRPr="004B2068" w:rsidRDefault="009B5C0D" w:rsidP="009B5C0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8D5982" w14:textId="77777777" w:rsidR="009B5C0D" w:rsidRPr="005E1F72" w:rsidRDefault="009B5C0D" w:rsidP="009B5C0D">
      <w:pPr>
        <w:jc w:val="center"/>
        <w:rPr>
          <w:rFonts w:ascii="GHEA Grapalat" w:hAnsi="GHEA Grapalat"/>
          <w:b/>
          <w:sz w:val="22"/>
          <w:szCs w:val="22"/>
          <w:lang w:val="nl-NL"/>
        </w:rPr>
      </w:pPr>
      <w:r>
        <w:rPr>
          <w:rFonts w:ascii="GHEA Grapalat" w:hAnsi="GHEA Grapalat"/>
          <w:b/>
          <w:lang w:val="hy-AM"/>
        </w:rPr>
        <w:br w:type="page"/>
      </w:r>
      <w:r w:rsidRPr="004B2068">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FAF9E6A" w14:textId="77777777" w:rsidR="009B5C0D" w:rsidRPr="005E1F72" w:rsidRDefault="009B5C0D" w:rsidP="009B5C0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B5C0D" w:rsidRPr="005E1F72" w14:paraId="5C7F298B" w14:textId="77777777" w:rsidTr="007D42B0">
        <w:tc>
          <w:tcPr>
            <w:tcW w:w="720" w:type="dxa"/>
            <w:tcBorders>
              <w:top w:val="single" w:sz="4" w:space="0" w:color="auto"/>
              <w:left w:val="single" w:sz="4" w:space="0" w:color="auto"/>
              <w:bottom w:val="single" w:sz="4" w:space="0" w:color="auto"/>
              <w:right w:val="single" w:sz="4" w:space="0" w:color="auto"/>
            </w:tcBorders>
          </w:tcPr>
          <w:p w14:paraId="1F5D23EC" w14:textId="77777777" w:rsidR="009B5C0D" w:rsidRPr="005E1F72" w:rsidRDefault="009B5C0D" w:rsidP="007D42B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37DF4A"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7DE975"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76720398" w14:textId="77777777" w:rsidR="009B5C0D" w:rsidRPr="005E1F72" w:rsidRDefault="009B5C0D" w:rsidP="007D42B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00D31C" w14:textId="77777777" w:rsidR="009B5C0D" w:rsidRPr="005E1F72" w:rsidRDefault="009B5C0D" w:rsidP="007D42B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DAF9A7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C4762E"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3FF6A518"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74285026" w14:textId="77777777" w:rsidR="009B5C0D" w:rsidRPr="005E1F72" w:rsidRDefault="009B5C0D" w:rsidP="007D42B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4997B81E" w14:textId="77777777" w:rsidR="009B5C0D" w:rsidRPr="005E1F72" w:rsidRDefault="009B5C0D" w:rsidP="007D42B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9B5C0D" w:rsidRPr="005E1F72" w14:paraId="52414BE0" w14:textId="77777777" w:rsidTr="007D42B0">
        <w:tc>
          <w:tcPr>
            <w:tcW w:w="720" w:type="dxa"/>
            <w:tcBorders>
              <w:top w:val="single" w:sz="4" w:space="0" w:color="auto"/>
              <w:left w:val="single" w:sz="4" w:space="0" w:color="auto"/>
              <w:bottom w:val="single" w:sz="4" w:space="0" w:color="auto"/>
              <w:right w:val="single" w:sz="4" w:space="0" w:color="auto"/>
            </w:tcBorders>
          </w:tcPr>
          <w:p w14:paraId="1569A0C0"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048A4C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E5C3D3"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966094"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E03C8F5" w14:textId="77777777" w:rsidR="009B5C0D" w:rsidRPr="005E1F72" w:rsidRDefault="009B5C0D" w:rsidP="007D42B0">
            <w:pPr>
              <w:jc w:val="center"/>
              <w:rPr>
                <w:rFonts w:ascii="GHEA Grapalat" w:hAnsi="GHEA Grapalat"/>
                <w:b/>
                <w:sz w:val="20"/>
                <w:szCs w:val="20"/>
              </w:rPr>
            </w:pPr>
            <w:r w:rsidRPr="005E1F72">
              <w:rPr>
                <w:rFonts w:ascii="GHEA Grapalat" w:hAnsi="GHEA Grapalat"/>
                <w:b/>
                <w:sz w:val="20"/>
                <w:szCs w:val="20"/>
              </w:rPr>
              <w:t>5</w:t>
            </w:r>
          </w:p>
        </w:tc>
      </w:tr>
      <w:tr w:rsidR="009B5C0D" w:rsidRPr="005E1F72" w14:paraId="4BD1F8D9" w14:textId="77777777" w:rsidTr="007D42B0">
        <w:tc>
          <w:tcPr>
            <w:tcW w:w="720" w:type="dxa"/>
            <w:tcBorders>
              <w:top w:val="single" w:sz="4" w:space="0" w:color="auto"/>
              <w:left w:val="single" w:sz="4" w:space="0" w:color="auto"/>
              <w:bottom w:val="single" w:sz="4" w:space="0" w:color="auto"/>
              <w:right w:val="single" w:sz="4" w:space="0" w:color="auto"/>
            </w:tcBorders>
          </w:tcPr>
          <w:p w14:paraId="2E08BE4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0792EFF"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0CA7C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8C7D0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A4DD7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9B5C0D" w:rsidRPr="005E1F72" w14:paraId="3CEC3354" w14:textId="77777777" w:rsidTr="007D42B0">
        <w:tc>
          <w:tcPr>
            <w:tcW w:w="720" w:type="dxa"/>
            <w:tcBorders>
              <w:top w:val="single" w:sz="4" w:space="0" w:color="auto"/>
              <w:left w:val="single" w:sz="4" w:space="0" w:color="auto"/>
              <w:bottom w:val="single" w:sz="4" w:space="0" w:color="auto"/>
              <w:right w:val="single" w:sz="4" w:space="0" w:color="auto"/>
            </w:tcBorders>
          </w:tcPr>
          <w:p w14:paraId="51448103" w14:textId="77777777" w:rsidR="009B5C0D" w:rsidRPr="005E1F72" w:rsidRDefault="009B5C0D" w:rsidP="009B5C0D">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16244F"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7BCAD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2128F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2C7E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9B5C0D" w:rsidRPr="005E1F72" w14:paraId="0B0B6A29" w14:textId="77777777" w:rsidTr="007D42B0">
        <w:tc>
          <w:tcPr>
            <w:tcW w:w="720" w:type="dxa"/>
            <w:tcBorders>
              <w:top w:val="single" w:sz="4" w:space="0" w:color="auto"/>
              <w:left w:val="single" w:sz="4" w:space="0" w:color="auto"/>
              <w:bottom w:val="single" w:sz="4" w:space="0" w:color="auto"/>
              <w:right w:val="single" w:sz="4" w:space="0" w:color="auto"/>
            </w:tcBorders>
          </w:tcPr>
          <w:p w14:paraId="4C79F45B"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A034E6" w14:textId="77777777" w:rsidR="009B5C0D" w:rsidRPr="005E1F72" w:rsidRDefault="009B5C0D" w:rsidP="007D42B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61A66B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E2A05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A2E161A" w14:textId="77777777" w:rsidR="009B5C0D" w:rsidRPr="005E1F72" w:rsidRDefault="009B5C0D" w:rsidP="007D42B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512BDE3" w14:textId="77777777" w:rsidR="009B5C0D" w:rsidRPr="005E1F72" w:rsidRDefault="009B5C0D" w:rsidP="007D42B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9B5C0D" w:rsidRPr="005E1F72" w14:paraId="6A1DE5EB" w14:textId="77777777" w:rsidTr="007D42B0">
        <w:tc>
          <w:tcPr>
            <w:tcW w:w="720" w:type="dxa"/>
            <w:tcBorders>
              <w:top w:val="single" w:sz="4" w:space="0" w:color="auto"/>
              <w:left w:val="single" w:sz="4" w:space="0" w:color="auto"/>
              <w:bottom w:val="single" w:sz="4" w:space="0" w:color="auto"/>
              <w:right w:val="single" w:sz="4" w:space="0" w:color="auto"/>
            </w:tcBorders>
          </w:tcPr>
          <w:p w14:paraId="4FF45F51" w14:textId="77777777" w:rsidR="009B5C0D" w:rsidRPr="005E1F72" w:rsidRDefault="009B5C0D" w:rsidP="009B5C0D">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F977A5" w14:textId="77777777" w:rsidR="009B5C0D" w:rsidRPr="005E1F72" w:rsidRDefault="009B5C0D" w:rsidP="007D42B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FF14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6E4E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08B57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9270CAB" w14:textId="77777777" w:rsidR="009B5C0D" w:rsidRPr="005E1F72" w:rsidRDefault="009B5C0D" w:rsidP="007D42B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FA6AE2B" w14:textId="77777777" w:rsidTr="007D42B0">
        <w:tc>
          <w:tcPr>
            <w:tcW w:w="720" w:type="dxa"/>
            <w:tcBorders>
              <w:top w:val="single" w:sz="4" w:space="0" w:color="auto"/>
              <w:left w:val="single" w:sz="4" w:space="0" w:color="auto"/>
              <w:bottom w:val="single" w:sz="4" w:space="0" w:color="auto"/>
              <w:right w:val="single" w:sz="4" w:space="0" w:color="auto"/>
            </w:tcBorders>
          </w:tcPr>
          <w:p w14:paraId="180A547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F5843B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B5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59282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4655CD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694BE845" w14:textId="77777777" w:rsidTr="007D42B0">
        <w:tc>
          <w:tcPr>
            <w:tcW w:w="720" w:type="dxa"/>
            <w:tcBorders>
              <w:top w:val="single" w:sz="4" w:space="0" w:color="auto"/>
              <w:left w:val="single" w:sz="4" w:space="0" w:color="auto"/>
              <w:bottom w:val="single" w:sz="4" w:space="0" w:color="auto"/>
              <w:right w:val="single" w:sz="4" w:space="0" w:color="auto"/>
            </w:tcBorders>
          </w:tcPr>
          <w:p w14:paraId="1874853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27171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ACFF0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19D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CB28A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7D485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6D76094" w14:textId="77777777" w:rsidTr="007D42B0">
        <w:tc>
          <w:tcPr>
            <w:tcW w:w="720" w:type="dxa"/>
            <w:tcBorders>
              <w:top w:val="single" w:sz="4" w:space="0" w:color="auto"/>
              <w:left w:val="single" w:sz="4" w:space="0" w:color="auto"/>
              <w:bottom w:val="single" w:sz="4" w:space="0" w:color="auto"/>
              <w:right w:val="single" w:sz="4" w:space="0" w:color="auto"/>
            </w:tcBorders>
          </w:tcPr>
          <w:p w14:paraId="201A9CA6"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F8504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C2C10E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9048D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747A71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2E2EE2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8AB573C" w14:textId="77777777" w:rsidTr="007D42B0">
        <w:tc>
          <w:tcPr>
            <w:tcW w:w="720" w:type="dxa"/>
            <w:tcBorders>
              <w:top w:val="single" w:sz="4" w:space="0" w:color="auto"/>
              <w:left w:val="single" w:sz="4" w:space="0" w:color="auto"/>
              <w:bottom w:val="single" w:sz="4" w:space="0" w:color="auto"/>
              <w:right w:val="single" w:sz="4" w:space="0" w:color="auto"/>
            </w:tcBorders>
          </w:tcPr>
          <w:p w14:paraId="1FA0E4C3"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A74D2E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ECB95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20EE8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16AB74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6063E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510B7A34" w14:textId="77777777" w:rsidTr="007D42B0">
        <w:tc>
          <w:tcPr>
            <w:tcW w:w="720" w:type="dxa"/>
            <w:tcBorders>
              <w:top w:val="single" w:sz="4" w:space="0" w:color="auto"/>
              <w:left w:val="single" w:sz="4" w:space="0" w:color="auto"/>
              <w:bottom w:val="single" w:sz="4" w:space="0" w:color="auto"/>
              <w:right w:val="single" w:sz="4" w:space="0" w:color="auto"/>
            </w:tcBorders>
          </w:tcPr>
          <w:p w14:paraId="403E852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86A8F2" w14:textId="77777777" w:rsidR="009B5C0D" w:rsidRPr="005E1F72" w:rsidRDefault="009B5C0D" w:rsidP="007D42B0">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0C10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F32D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7F46F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BD337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7041F833" w14:textId="77777777" w:rsidTr="007D42B0">
        <w:tc>
          <w:tcPr>
            <w:tcW w:w="720" w:type="dxa"/>
            <w:tcBorders>
              <w:top w:val="single" w:sz="4" w:space="0" w:color="auto"/>
              <w:left w:val="single" w:sz="4" w:space="0" w:color="auto"/>
              <w:bottom w:val="single" w:sz="4" w:space="0" w:color="auto"/>
              <w:right w:val="single" w:sz="4" w:space="0" w:color="auto"/>
            </w:tcBorders>
          </w:tcPr>
          <w:p w14:paraId="405C09FD"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F7F4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66A29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8A95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0063033"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873DF14"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9B5C0D" w:rsidRPr="005E1F72" w14:paraId="6D66A295" w14:textId="77777777" w:rsidTr="007D42B0">
        <w:tc>
          <w:tcPr>
            <w:tcW w:w="720" w:type="dxa"/>
            <w:tcBorders>
              <w:top w:val="single" w:sz="4" w:space="0" w:color="auto"/>
              <w:left w:val="single" w:sz="4" w:space="0" w:color="auto"/>
              <w:bottom w:val="single" w:sz="4" w:space="0" w:color="auto"/>
              <w:right w:val="single" w:sz="4" w:space="0" w:color="auto"/>
            </w:tcBorders>
          </w:tcPr>
          <w:p w14:paraId="2DDBB8F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1546A2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FC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9C30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E6AE03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527A80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6DF2FAA7" w14:textId="77777777" w:rsidTr="007D42B0">
        <w:tc>
          <w:tcPr>
            <w:tcW w:w="720" w:type="dxa"/>
            <w:tcBorders>
              <w:top w:val="single" w:sz="4" w:space="0" w:color="auto"/>
              <w:left w:val="single" w:sz="4" w:space="0" w:color="auto"/>
              <w:bottom w:val="single" w:sz="4" w:space="0" w:color="auto"/>
              <w:right w:val="single" w:sz="4" w:space="0" w:color="auto"/>
            </w:tcBorders>
          </w:tcPr>
          <w:p w14:paraId="1578203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79DC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1DCB0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030F0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647BE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4DBA01AB" w14:textId="77777777" w:rsidTr="007D42B0">
        <w:tc>
          <w:tcPr>
            <w:tcW w:w="720" w:type="dxa"/>
            <w:tcBorders>
              <w:top w:val="single" w:sz="4" w:space="0" w:color="auto"/>
              <w:left w:val="single" w:sz="4" w:space="0" w:color="auto"/>
              <w:bottom w:val="single" w:sz="4" w:space="0" w:color="auto"/>
              <w:right w:val="single" w:sz="4" w:space="0" w:color="auto"/>
            </w:tcBorders>
          </w:tcPr>
          <w:p w14:paraId="1D86C46B"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29F8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3214A8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35FC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5200A6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93CD4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9B5C0D" w:rsidRPr="005E1F72" w14:paraId="2DE87AF8" w14:textId="77777777" w:rsidTr="007D42B0">
        <w:tc>
          <w:tcPr>
            <w:tcW w:w="720" w:type="dxa"/>
            <w:tcBorders>
              <w:top w:val="single" w:sz="4" w:space="0" w:color="auto"/>
              <w:left w:val="single" w:sz="4" w:space="0" w:color="auto"/>
              <w:bottom w:val="single" w:sz="4" w:space="0" w:color="auto"/>
              <w:right w:val="single" w:sz="4" w:space="0" w:color="auto"/>
            </w:tcBorders>
          </w:tcPr>
          <w:p w14:paraId="73DEE0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86A9B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CE45F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2B999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AF82F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F40A436"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9B5C0D" w:rsidRPr="00CE5C0E" w14:paraId="4A1FA9D8" w14:textId="77777777" w:rsidTr="007D42B0">
        <w:tc>
          <w:tcPr>
            <w:tcW w:w="720" w:type="dxa"/>
            <w:tcBorders>
              <w:top w:val="single" w:sz="4" w:space="0" w:color="auto"/>
              <w:left w:val="single" w:sz="4" w:space="0" w:color="auto"/>
              <w:bottom w:val="single" w:sz="4" w:space="0" w:color="auto"/>
              <w:right w:val="single" w:sz="4" w:space="0" w:color="auto"/>
            </w:tcBorders>
          </w:tcPr>
          <w:p w14:paraId="4AC23D48"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8B5CE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AE6280"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058E8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723AD76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6670B0C"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9B5C0D" w:rsidRPr="005E1F72" w14:paraId="65A923CE" w14:textId="77777777" w:rsidTr="007D42B0">
        <w:tc>
          <w:tcPr>
            <w:tcW w:w="720" w:type="dxa"/>
            <w:tcBorders>
              <w:top w:val="single" w:sz="4" w:space="0" w:color="auto"/>
              <w:left w:val="single" w:sz="4" w:space="0" w:color="auto"/>
              <w:bottom w:val="single" w:sz="4" w:space="0" w:color="auto"/>
              <w:right w:val="single" w:sz="4" w:space="0" w:color="auto"/>
            </w:tcBorders>
          </w:tcPr>
          <w:p w14:paraId="3BC39F2E"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E8E2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5FBA2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75DB3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678D6A"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CE5C0E" w14:paraId="2CD1A9B8" w14:textId="77777777" w:rsidTr="007D42B0">
        <w:tc>
          <w:tcPr>
            <w:tcW w:w="720" w:type="dxa"/>
            <w:tcBorders>
              <w:top w:val="single" w:sz="4" w:space="0" w:color="auto"/>
              <w:left w:val="single" w:sz="4" w:space="0" w:color="auto"/>
              <w:bottom w:val="single" w:sz="4" w:space="0" w:color="auto"/>
              <w:right w:val="single" w:sz="4" w:space="0" w:color="auto"/>
            </w:tcBorders>
          </w:tcPr>
          <w:p w14:paraId="24CF6FD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01D14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1C5C87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A93262"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FEC4D3" w14:textId="77777777" w:rsidR="009B5C0D" w:rsidRPr="002A4619" w:rsidRDefault="009B5C0D" w:rsidP="007D42B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9B5C0D" w:rsidRPr="005E1F72" w14:paraId="00FF18FD" w14:textId="77777777" w:rsidTr="007D42B0">
        <w:tc>
          <w:tcPr>
            <w:tcW w:w="720" w:type="dxa"/>
            <w:tcBorders>
              <w:top w:val="single" w:sz="4" w:space="0" w:color="auto"/>
              <w:left w:val="single" w:sz="4" w:space="0" w:color="auto"/>
              <w:bottom w:val="single" w:sz="4" w:space="0" w:color="auto"/>
              <w:right w:val="single" w:sz="4" w:space="0" w:color="auto"/>
            </w:tcBorders>
          </w:tcPr>
          <w:p w14:paraId="0268D43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A2B3DA"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DA729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9C9E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E739E7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492060E"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9B5C0D" w:rsidRPr="00CE5C0E" w14:paraId="1AD675D8" w14:textId="77777777" w:rsidTr="007D42B0">
        <w:tc>
          <w:tcPr>
            <w:tcW w:w="720" w:type="dxa"/>
            <w:tcBorders>
              <w:top w:val="single" w:sz="4" w:space="0" w:color="auto"/>
              <w:left w:val="single" w:sz="4" w:space="0" w:color="auto"/>
              <w:bottom w:val="single" w:sz="4" w:space="0" w:color="auto"/>
              <w:right w:val="single" w:sz="4" w:space="0" w:color="auto"/>
            </w:tcBorders>
          </w:tcPr>
          <w:p w14:paraId="556E437A" w14:textId="77777777" w:rsidR="009B5C0D" w:rsidRPr="005E1F72" w:rsidDel="0010680B" w:rsidRDefault="009B5C0D" w:rsidP="007D42B0">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21F878D" w14:textId="77777777" w:rsidR="009B5C0D" w:rsidRPr="005E1F72" w:rsidRDefault="009B5C0D" w:rsidP="007D42B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9FDE3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1C2A4A" w14:textId="77777777" w:rsidR="009B5C0D" w:rsidRPr="005E1F72" w:rsidRDefault="009B5C0D" w:rsidP="007D42B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18F289C" w14:textId="77777777" w:rsidR="009B5C0D" w:rsidRPr="005E1F72" w:rsidRDefault="009B5C0D" w:rsidP="007D42B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0C15A657"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59B1DE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9B5C0D" w:rsidRPr="005E1F72" w14:paraId="088FB143" w14:textId="77777777" w:rsidTr="007D42B0">
        <w:tc>
          <w:tcPr>
            <w:tcW w:w="720" w:type="dxa"/>
            <w:tcBorders>
              <w:top w:val="single" w:sz="4" w:space="0" w:color="auto"/>
              <w:left w:val="single" w:sz="4" w:space="0" w:color="auto"/>
              <w:bottom w:val="single" w:sz="4" w:space="0" w:color="auto"/>
              <w:right w:val="single" w:sz="4" w:space="0" w:color="auto"/>
            </w:tcBorders>
          </w:tcPr>
          <w:p w14:paraId="307393E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FE7DE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A30F77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923CF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39941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7F21CD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48C3E3"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9B5C0D" w:rsidRPr="00CE5C0E" w14:paraId="6C28EB7F" w14:textId="77777777" w:rsidTr="007D42B0">
        <w:tc>
          <w:tcPr>
            <w:tcW w:w="720" w:type="dxa"/>
            <w:tcBorders>
              <w:top w:val="single" w:sz="4" w:space="0" w:color="auto"/>
              <w:left w:val="single" w:sz="4" w:space="0" w:color="auto"/>
              <w:bottom w:val="single" w:sz="4" w:space="0" w:color="auto"/>
              <w:right w:val="single" w:sz="4" w:space="0" w:color="auto"/>
            </w:tcBorders>
          </w:tcPr>
          <w:p w14:paraId="0B9009FF"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DC270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D1CB2D"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6C4774"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6FDF94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509486" w14:textId="77777777" w:rsidR="009B5C0D" w:rsidRPr="005E1F72" w:rsidRDefault="009B5C0D" w:rsidP="007D42B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5EA4F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7EB2165"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26D0A17" w14:textId="77777777" w:rsidR="009B5C0D" w:rsidRPr="005E1F72" w:rsidRDefault="009B5C0D" w:rsidP="007D42B0">
            <w:pPr>
              <w:jc w:val="center"/>
              <w:rPr>
                <w:rFonts w:ascii="GHEA Grapalat" w:hAnsi="GHEA Grapalat"/>
                <w:sz w:val="20"/>
                <w:szCs w:val="20"/>
                <w:lang w:val="hy-AM"/>
              </w:rPr>
            </w:pPr>
          </w:p>
        </w:tc>
      </w:tr>
      <w:tr w:rsidR="009B5C0D" w:rsidRPr="00CE5C0E" w14:paraId="2BA4345D"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8DF4A7D"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939983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16B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C64DE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CA6D2F5"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F7E48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F063174"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9B5C0D" w:rsidRPr="005E1F72" w14:paraId="7847F9C7" w14:textId="77777777" w:rsidTr="007D42B0">
        <w:tc>
          <w:tcPr>
            <w:tcW w:w="720" w:type="dxa"/>
            <w:tcBorders>
              <w:top w:val="single" w:sz="4" w:space="0" w:color="auto"/>
              <w:left w:val="single" w:sz="4" w:space="0" w:color="auto"/>
              <w:bottom w:val="single" w:sz="4" w:space="0" w:color="auto"/>
              <w:right w:val="single" w:sz="4" w:space="0" w:color="auto"/>
            </w:tcBorders>
          </w:tcPr>
          <w:p w14:paraId="5579AC20"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CD276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46CB9A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1C5BA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5CF59AF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545F80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9B5C0D" w:rsidRPr="005E1F72" w14:paraId="42F3AE1E"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7C464911" w14:textId="77777777" w:rsidR="009B5C0D" w:rsidRPr="005E1F72" w:rsidRDefault="009B5C0D" w:rsidP="007D42B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6E021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53225F"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5A4D3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D50DB05"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EF36D1" w14:textId="77777777" w:rsidR="009B5C0D" w:rsidRPr="005E1F72" w:rsidRDefault="009B5C0D" w:rsidP="007D42B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116CE42"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9B5C0D" w:rsidRPr="005E1F72" w14:paraId="4E86E48F" w14:textId="77777777" w:rsidTr="007D42B0">
        <w:tc>
          <w:tcPr>
            <w:tcW w:w="720" w:type="dxa"/>
            <w:tcBorders>
              <w:top w:val="single" w:sz="4" w:space="0" w:color="auto"/>
              <w:left w:val="single" w:sz="4" w:space="0" w:color="auto"/>
              <w:bottom w:val="single" w:sz="4" w:space="0" w:color="auto"/>
              <w:right w:val="single" w:sz="4" w:space="0" w:color="auto"/>
            </w:tcBorders>
          </w:tcPr>
          <w:p w14:paraId="196B7D35"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AF18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4F5DD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D05DD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AD05A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BEBDDF" w14:textId="77777777" w:rsidR="009B5C0D" w:rsidRPr="005E1F72" w:rsidRDefault="009B5C0D" w:rsidP="007D42B0">
            <w:pPr>
              <w:jc w:val="center"/>
              <w:rPr>
                <w:rFonts w:ascii="GHEA Grapalat" w:hAnsi="GHEA Grapalat"/>
                <w:sz w:val="20"/>
                <w:szCs w:val="20"/>
              </w:rPr>
            </w:pPr>
          </w:p>
        </w:tc>
      </w:tr>
      <w:tr w:rsidR="009B5C0D" w:rsidRPr="005E1F72" w14:paraId="58169DB7" w14:textId="77777777" w:rsidTr="007D42B0">
        <w:tc>
          <w:tcPr>
            <w:tcW w:w="720" w:type="dxa"/>
            <w:tcBorders>
              <w:top w:val="single" w:sz="4" w:space="0" w:color="auto"/>
              <w:left w:val="single" w:sz="4" w:space="0" w:color="auto"/>
              <w:bottom w:val="single" w:sz="4" w:space="0" w:color="auto"/>
              <w:right w:val="single" w:sz="4" w:space="0" w:color="auto"/>
            </w:tcBorders>
            <w:vAlign w:val="center"/>
          </w:tcPr>
          <w:p w14:paraId="27FB25E8" w14:textId="77777777" w:rsidR="009B5C0D" w:rsidRPr="005E1F72" w:rsidRDefault="009B5C0D" w:rsidP="007D42B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E9F498"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25957B6"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86E1EB"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995D78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4792F41" w14:textId="77777777" w:rsidR="009B5C0D" w:rsidRPr="005E1F72" w:rsidRDefault="009B5C0D" w:rsidP="007D42B0">
            <w:pPr>
              <w:jc w:val="center"/>
              <w:rPr>
                <w:rFonts w:ascii="GHEA Grapalat" w:hAnsi="GHEA Grapalat"/>
                <w:sz w:val="20"/>
                <w:szCs w:val="20"/>
              </w:rPr>
            </w:pPr>
          </w:p>
        </w:tc>
      </w:tr>
      <w:tr w:rsidR="009B5C0D" w:rsidRPr="005E1F72" w14:paraId="13A383C1" w14:textId="77777777" w:rsidTr="007D42B0">
        <w:tc>
          <w:tcPr>
            <w:tcW w:w="720" w:type="dxa"/>
            <w:tcBorders>
              <w:top w:val="single" w:sz="4" w:space="0" w:color="auto"/>
              <w:left w:val="single" w:sz="4" w:space="0" w:color="auto"/>
              <w:bottom w:val="single" w:sz="4" w:space="0" w:color="auto"/>
              <w:right w:val="single" w:sz="4" w:space="0" w:color="auto"/>
            </w:tcBorders>
          </w:tcPr>
          <w:p w14:paraId="76AD4BCB"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141B489" w14:textId="77777777" w:rsidR="009B5C0D" w:rsidRPr="005E1F72" w:rsidRDefault="009B5C0D" w:rsidP="007D42B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B7ED79"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1DFE9E"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8BDCE10"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49718E9" w14:textId="77777777" w:rsidR="009B5C0D" w:rsidRPr="005E1F72" w:rsidRDefault="009B5C0D" w:rsidP="007D42B0">
            <w:pPr>
              <w:jc w:val="center"/>
              <w:rPr>
                <w:rFonts w:ascii="GHEA Grapalat" w:hAnsi="GHEA Grapalat"/>
                <w:sz w:val="20"/>
                <w:szCs w:val="20"/>
              </w:rPr>
            </w:pPr>
          </w:p>
        </w:tc>
      </w:tr>
      <w:tr w:rsidR="009B5C0D" w:rsidRPr="005E1F72" w14:paraId="26990E84" w14:textId="77777777" w:rsidTr="007D42B0">
        <w:tc>
          <w:tcPr>
            <w:tcW w:w="720" w:type="dxa"/>
            <w:tcBorders>
              <w:top w:val="single" w:sz="4" w:space="0" w:color="auto"/>
              <w:left w:val="single" w:sz="4" w:space="0" w:color="auto"/>
              <w:bottom w:val="single" w:sz="4" w:space="0" w:color="auto"/>
              <w:right w:val="single" w:sz="4" w:space="0" w:color="auto"/>
            </w:tcBorders>
          </w:tcPr>
          <w:p w14:paraId="0302462E"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4AF5A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BBDEDB2"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5485B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59ABA0D"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E04A8E" w14:textId="77777777" w:rsidR="009B5C0D" w:rsidRPr="005E1F72" w:rsidRDefault="009B5C0D" w:rsidP="007D42B0">
            <w:pPr>
              <w:jc w:val="center"/>
              <w:rPr>
                <w:rFonts w:ascii="GHEA Grapalat" w:hAnsi="GHEA Grapalat"/>
                <w:sz w:val="20"/>
                <w:szCs w:val="20"/>
              </w:rPr>
            </w:pPr>
          </w:p>
        </w:tc>
      </w:tr>
      <w:tr w:rsidR="009B5C0D" w:rsidRPr="005E1F72" w14:paraId="3B627ADC" w14:textId="77777777" w:rsidTr="007D42B0">
        <w:tc>
          <w:tcPr>
            <w:tcW w:w="720" w:type="dxa"/>
            <w:tcBorders>
              <w:top w:val="single" w:sz="4" w:space="0" w:color="auto"/>
              <w:left w:val="single" w:sz="4" w:space="0" w:color="auto"/>
              <w:bottom w:val="single" w:sz="4" w:space="0" w:color="auto"/>
              <w:right w:val="single" w:sz="4" w:space="0" w:color="auto"/>
            </w:tcBorders>
          </w:tcPr>
          <w:p w14:paraId="58CEAB21"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87EE47"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8CCD2B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D784C"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53BCDB24"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2FE4A0" w14:textId="77777777" w:rsidR="009B5C0D" w:rsidRPr="005E1F72" w:rsidRDefault="009B5C0D" w:rsidP="007D42B0">
            <w:pPr>
              <w:jc w:val="center"/>
              <w:rPr>
                <w:rFonts w:ascii="GHEA Grapalat" w:hAnsi="GHEA Grapalat"/>
                <w:sz w:val="20"/>
                <w:szCs w:val="20"/>
              </w:rPr>
            </w:pPr>
          </w:p>
        </w:tc>
      </w:tr>
      <w:tr w:rsidR="009B5C0D" w:rsidRPr="000E3911" w14:paraId="32808A09" w14:textId="77777777" w:rsidTr="007D42B0">
        <w:tc>
          <w:tcPr>
            <w:tcW w:w="720" w:type="dxa"/>
            <w:tcBorders>
              <w:top w:val="single" w:sz="4" w:space="0" w:color="auto"/>
              <w:left w:val="single" w:sz="4" w:space="0" w:color="auto"/>
              <w:bottom w:val="single" w:sz="4" w:space="0" w:color="auto"/>
              <w:right w:val="single" w:sz="4" w:space="0" w:color="auto"/>
            </w:tcBorders>
          </w:tcPr>
          <w:p w14:paraId="4C100E42"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EFFC6A1"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73E15C" w14:textId="77777777" w:rsidR="009B5C0D" w:rsidRPr="005E1F72" w:rsidRDefault="009B5C0D" w:rsidP="007D42B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95C37" w14:textId="77777777" w:rsidR="009B5C0D" w:rsidRPr="005E1F72"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B7382FE" w14:textId="77777777" w:rsidR="009B5C0D" w:rsidRPr="000E3911" w:rsidRDefault="009B5C0D" w:rsidP="007D42B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754262" w14:textId="77777777" w:rsidR="009B5C0D" w:rsidRPr="000E3911" w:rsidRDefault="009B5C0D" w:rsidP="007D42B0">
            <w:pPr>
              <w:jc w:val="center"/>
              <w:rPr>
                <w:rFonts w:ascii="GHEA Grapalat" w:hAnsi="GHEA Grapalat"/>
                <w:sz w:val="20"/>
                <w:szCs w:val="20"/>
              </w:rPr>
            </w:pPr>
          </w:p>
        </w:tc>
      </w:tr>
    </w:tbl>
    <w:p w14:paraId="69DA9216" w14:textId="3B2FC1F6" w:rsidR="00631658" w:rsidRPr="004E1365" w:rsidRDefault="00820418" w:rsidP="00820418">
      <w:pPr>
        <w:pStyle w:val="BodyTextIndent3"/>
        <w:spacing w:line="240" w:lineRule="auto"/>
        <w:jc w:val="right"/>
        <w:rPr>
          <w:rFonts w:ascii="GHEA Grapalat" w:hAnsi="GHEA Grapalat" w:cs="Sylfaen"/>
          <w:i/>
          <w:lang w:val="hy-AM"/>
        </w:rPr>
      </w:pPr>
      <w:r w:rsidRPr="004E1365">
        <w:rPr>
          <w:rFonts w:ascii="GHEA Grapalat" w:hAnsi="GHEA Grapalat" w:cs="Sylfaen"/>
          <w:i/>
          <w:lang w:val="hy-AM"/>
        </w:rPr>
        <w:t xml:space="preserve"> </w:t>
      </w:r>
    </w:p>
    <w:p w14:paraId="3C63AF80" w14:textId="77777777" w:rsidR="009B5C0D" w:rsidRDefault="009B5C0D" w:rsidP="00F02279">
      <w:pPr>
        <w:pStyle w:val="BodyTextIndent3"/>
        <w:spacing w:line="240" w:lineRule="auto"/>
        <w:jc w:val="right"/>
        <w:rPr>
          <w:rFonts w:ascii="GHEA Grapalat" w:hAnsi="GHEA Grapalat" w:cs="Sylfaen"/>
          <w:b/>
          <w:lang w:val="hy-AM"/>
        </w:rPr>
      </w:pPr>
    </w:p>
    <w:p w14:paraId="48CBFCA4" w14:textId="77777777" w:rsidR="009B5C0D" w:rsidRDefault="009B5C0D" w:rsidP="00F02279">
      <w:pPr>
        <w:pStyle w:val="BodyTextIndent3"/>
        <w:spacing w:line="240" w:lineRule="auto"/>
        <w:jc w:val="right"/>
        <w:rPr>
          <w:rFonts w:ascii="GHEA Grapalat" w:hAnsi="GHEA Grapalat" w:cs="Sylfaen"/>
          <w:b/>
          <w:lang w:val="hy-AM"/>
        </w:rPr>
      </w:pPr>
    </w:p>
    <w:p w14:paraId="4C7CBF82" w14:textId="77777777" w:rsidR="009B5C0D" w:rsidRDefault="009B5C0D" w:rsidP="00F02279">
      <w:pPr>
        <w:pStyle w:val="BodyTextIndent3"/>
        <w:spacing w:line="240" w:lineRule="auto"/>
        <w:jc w:val="right"/>
        <w:rPr>
          <w:rFonts w:ascii="GHEA Grapalat" w:hAnsi="GHEA Grapalat" w:cs="Sylfaen"/>
          <w:b/>
          <w:lang w:val="hy-AM"/>
        </w:rPr>
      </w:pPr>
    </w:p>
    <w:p w14:paraId="68788BD5" w14:textId="77777777" w:rsidR="009B5C0D" w:rsidRDefault="009B5C0D" w:rsidP="00F02279">
      <w:pPr>
        <w:pStyle w:val="BodyTextIndent3"/>
        <w:spacing w:line="240" w:lineRule="auto"/>
        <w:jc w:val="right"/>
        <w:rPr>
          <w:rFonts w:ascii="GHEA Grapalat" w:hAnsi="GHEA Grapalat" w:cs="Sylfaen"/>
          <w:b/>
          <w:lang w:val="hy-AM"/>
        </w:rPr>
      </w:pPr>
    </w:p>
    <w:p w14:paraId="5B4AD976" w14:textId="77777777" w:rsidR="009B5C0D" w:rsidRDefault="009B5C0D" w:rsidP="00F02279">
      <w:pPr>
        <w:pStyle w:val="BodyTextIndent3"/>
        <w:spacing w:line="240" w:lineRule="auto"/>
        <w:jc w:val="right"/>
        <w:rPr>
          <w:rFonts w:ascii="GHEA Grapalat" w:hAnsi="GHEA Grapalat" w:cs="Sylfaen"/>
          <w:b/>
          <w:lang w:val="hy-AM"/>
        </w:rPr>
      </w:pPr>
    </w:p>
    <w:p w14:paraId="55CD2A63" w14:textId="77777777" w:rsidR="009B5C0D" w:rsidRDefault="009B5C0D" w:rsidP="00F02279">
      <w:pPr>
        <w:pStyle w:val="BodyTextIndent3"/>
        <w:spacing w:line="240" w:lineRule="auto"/>
        <w:jc w:val="right"/>
        <w:rPr>
          <w:rFonts w:ascii="GHEA Grapalat" w:hAnsi="GHEA Grapalat" w:cs="Sylfaen"/>
          <w:b/>
          <w:lang w:val="hy-AM"/>
        </w:rPr>
      </w:pPr>
    </w:p>
    <w:p w14:paraId="40235147" w14:textId="77777777" w:rsidR="009B5C0D" w:rsidRDefault="009B5C0D" w:rsidP="00F02279">
      <w:pPr>
        <w:pStyle w:val="BodyTextIndent3"/>
        <w:spacing w:line="240" w:lineRule="auto"/>
        <w:jc w:val="right"/>
        <w:rPr>
          <w:rFonts w:ascii="GHEA Grapalat" w:hAnsi="GHEA Grapalat" w:cs="Sylfaen"/>
          <w:b/>
          <w:lang w:val="hy-AM"/>
        </w:rPr>
      </w:pPr>
    </w:p>
    <w:p w14:paraId="4E3309F8" w14:textId="77777777" w:rsidR="009B5C0D" w:rsidRDefault="009B5C0D" w:rsidP="00F02279">
      <w:pPr>
        <w:pStyle w:val="BodyTextIndent3"/>
        <w:spacing w:line="240" w:lineRule="auto"/>
        <w:jc w:val="right"/>
        <w:rPr>
          <w:rFonts w:ascii="GHEA Grapalat" w:hAnsi="GHEA Grapalat" w:cs="Sylfaen"/>
          <w:b/>
          <w:lang w:val="hy-AM"/>
        </w:rPr>
      </w:pPr>
    </w:p>
    <w:p w14:paraId="34E37AB8" w14:textId="77777777" w:rsidR="009B5C0D" w:rsidRDefault="009B5C0D" w:rsidP="00F02279">
      <w:pPr>
        <w:pStyle w:val="BodyTextIndent3"/>
        <w:spacing w:line="240" w:lineRule="auto"/>
        <w:jc w:val="right"/>
        <w:rPr>
          <w:rFonts w:ascii="GHEA Grapalat" w:hAnsi="GHEA Grapalat" w:cs="Sylfaen"/>
          <w:b/>
          <w:lang w:val="hy-AM"/>
        </w:rPr>
      </w:pPr>
    </w:p>
    <w:p w14:paraId="75DE9901" w14:textId="77777777" w:rsidR="009B5C0D" w:rsidRDefault="009B5C0D" w:rsidP="00F02279">
      <w:pPr>
        <w:pStyle w:val="BodyTextIndent3"/>
        <w:spacing w:line="240" w:lineRule="auto"/>
        <w:jc w:val="right"/>
        <w:rPr>
          <w:rFonts w:ascii="GHEA Grapalat" w:hAnsi="GHEA Grapalat" w:cs="Sylfaen"/>
          <w:b/>
          <w:lang w:val="hy-AM"/>
        </w:rPr>
      </w:pPr>
    </w:p>
    <w:p w14:paraId="6906E0ED" w14:textId="77777777" w:rsidR="009B5C0D" w:rsidRDefault="009B5C0D" w:rsidP="00F02279">
      <w:pPr>
        <w:pStyle w:val="BodyTextIndent3"/>
        <w:spacing w:line="240" w:lineRule="auto"/>
        <w:jc w:val="right"/>
        <w:rPr>
          <w:rFonts w:ascii="GHEA Grapalat" w:hAnsi="GHEA Grapalat" w:cs="Sylfaen"/>
          <w:b/>
          <w:lang w:val="hy-AM"/>
        </w:rPr>
      </w:pPr>
    </w:p>
    <w:p w14:paraId="55339C64" w14:textId="77777777" w:rsidR="009B5C0D" w:rsidRDefault="009B5C0D" w:rsidP="00F02279">
      <w:pPr>
        <w:pStyle w:val="BodyTextIndent3"/>
        <w:spacing w:line="240" w:lineRule="auto"/>
        <w:jc w:val="right"/>
        <w:rPr>
          <w:rFonts w:ascii="GHEA Grapalat" w:hAnsi="GHEA Grapalat" w:cs="Sylfaen"/>
          <w:b/>
          <w:lang w:val="hy-AM"/>
        </w:rPr>
      </w:pPr>
    </w:p>
    <w:p w14:paraId="7A8B72F2" w14:textId="77777777" w:rsidR="009B5C0D" w:rsidRDefault="009B5C0D" w:rsidP="00F02279">
      <w:pPr>
        <w:pStyle w:val="BodyTextIndent3"/>
        <w:spacing w:line="240" w:lineRule="auto"/>
        <w:jc w:val="right"/>
        <w:rPr>
          <w:rFonts w:ascii="GHEA Grapalat" w:hAnsi="GHEA Grapalat" w:cs="Sylfaen"/>
          <w:b/>
          <w:lang w:val="hy-AM"/>
        </w:rPr>
      </w:pPr>
    </w:p>
    <w:p w14:paraId="013A6EBE" w14:textId="77777777" w:rsidR="009B5C0D" w:rsidRDefault="009B5C0D" w:rsidP="00F02279">
      <w:pPr>
        <w:pStyle w:val="BodyTextIndent3"/>
        <w:spacing w:line="240" w:lineRule="auto"/>
        <w:jc w:val="right"/>
        <w:rPr>
          <w:rFonts w:ascii="GHEA Grapalat" w:hAnsi="GHEA Grapalat" w:cs="Sylfaen"/>
          <w:b/>
          <w:lang w:val="hy-AM"/>
        </w:rPr>
      </w:pPr>
    </w:p>
    <w:p w14:paraId="39FD18AD" w14:textId="77777777" w:rsidR="009B5C0D" w:rsidRDefault="009B5C0D" w:rsidP="00F02279">
      <w:pPr>
        <w:pStyle w:val="BodyTextIndent3"/>
        <w:spacing w:line="240" w:lineRule="auto"/>
        <w:jc w:val="right"/>
        <w:rPr>
          <w:rFonts w:ascii="GHEA Grapalat" w:hAnsi="GHEA Grapalat" w:cs="Sylfaen"/>
          <w:b/>
          <w:lang w:val="hy-AM"/>
        </w:rPr>
      </w:pPr>
    </w:p>
    <w:p w14:paraId="013F7813" w14:textId="77777777" w:rsidR="009B5C0D" w:rsidRDefault="009B5C0D" w:rsidP="00F02279">
      <w:pPr>
        <w:pStyle w:val="BodyTextIndent3"/>
        <w:spacing w:line="240" w:lineRule="auto"/>
        <w:jc w:val="right"/>
        <w:rPr>
          <w:rFonts w:ascii="GHEA Grapalat" w:hAnsi="GHEA Grapalat" w:cs="Sylfaen"/>
          <w:b/>
          <w:lang w:val="hy-AM"/>
        </w:rPr>
      </w:pPr>
    </w:p>
    <w:p w14:paraId="1CAE9226" w14:textId="77777777" w:rsidR="009B5C0D" w:rsidRDefault="009B5C0D" w:rsidP="00F02279">
      <w:pPr>
        <w:pStyle w:val="BodyTextIndent3"/>
        <w:spacing w:line="240" w:lineRule="auto"/>
        <w:jc w:val="right"/>
        <w:rPr>
          <w:rFonts w:ascii="GHEA Grapalat" w:hAnsi="GHEA Grapalat" w:cs="Sylfaen"/>
          <w:b/>
          <w:lang w:val="hy-AM"/>
        </w:rPr>
      </w:pPr>
    </w:p>
    <w:p w14:paraId="007C7062" w14:textId="77777777" w:rsidR="009B5C0D" w:rsidRDefault="009B5C0D" w:rsidP="00F02279">
      <w:pPr>
        <w:pStyle w:val="BodyTextIndent3"/>
        <w:spacing w:line="240" w:lineRule="auto"/>
        <w:jc w:val="right"/>
        <w:rPr>
          <w:rFonts w:ascii="GHEA Grapalat" w:hAnsi="GHEA Grapalat" w:cs="Sylfaen"/>
          <w:b/>
          <w:lang w:val="hy-AM"/>
        </w:rPr>
      </w:pPr>
    </w:p>
    <w:p w14:paraId="56B6A551" w14:textId="77777777" w:rsidR="009B5C0D" w:rsidRDefault="009B5C0D" w:rsidP="00F02279">
      <w:pPr>
        <w:pStyle w:val="BodyTextIndent3"/>
        <w:spacing w:line="240" w:lineRule="auto"/>
        <w:jc w:val="right"/>
        <w:rPr>
          <w:rFonts w:ascii="GHEA Grapalat" w:hAnsi="GHEA Grapalat" w:cs="Sylfaen"/>
          <w:b/>
          <w:lang w:val="hy-AM"/>
        </w:rPr>
      </w:pPr>
    </w:p>
    <w:p w14:paraId="2FE62467" w14:textId="77777777" w:rsidR="009B5C0D" w:rsidRDefault="009B5C0D" w:rsidP="00F02279">
      <w:pPr>
        <w:pStyle w:val="BodyTextIndent3"/>
        <w:spacing w:line="240" w:lineRule="auto"/>
        <w:jc w:val="right"/>
        <w:rPr>
          <w:rFonts w:ascii="GHEA Grapalat" w:hAnsi="GHEA Grapalat" w:cs="Sylfaen"/>
          <w:b/>
          <w:lang w:val="hy-AM"/>
        </w:rPr>
      </w:pPr>
    </w:p>
    <w:p w14:paraId="0759E013" w14:textId="77777777" w:rsidR="009B5C0D" w:rsidRDefault="009B5C0D" w:rsidP="00F02279">
      <w:pPr>
        <w:pStyle w:val="BodyTextIndent3"/>
        <w:spacing w:line="240" w:lineRule="auto"/>
        <w:jc w:val="right"/>
        <w:rPr>
          <w:rFonts w:ascii="GHEA Grapalat" w:hAnsi="GHEA Grapalat" w:cs="Sylfaen"/>
          <w:b/>
          <w:lang w:val="hy-AM"/>
        </w:rPr>
      </w:pPr>
    </w:p>
    <w:p w14:paraId="5087428B" w14:textId="2B0F5C6F"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2D8994AB"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7102E8">
        <w:rPr>
          <w:rFonts w:ascii="GHEA Grapalat" w:hAnsi="GHEA Grapalat" w:cs="Sylfaen"/>
          <w:b/>
          <w:lang w:val="hy-AM"/>
        </w:rPr>
        <w:t>ԵՔ-ԳՀԱՇՁԲ-25/63</w:t>
      </w:r>
      <w:r w:rsidRPr="00785E88">
        <w:rPr>
          <w:rFonts w:ascii="GHEA Grapalat" w:hAnsi="GHEA Grapalat" w:cs="Sylfaen"/>
          <w:b/>
          <w:lang w:val="hy-AM"/>
        </w:rPr>
        <w:t>»*  ծածկագրով</w:t>
      </w:r>
    </w:p>
    <w:p w14:paraId="48EEAA3C" w14:textId="6CF60355" w:rsidR="00F02279" w:rsidRPr="00FB1EC7" w:rsidRDefault="0098279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317091">
        <w:rPr>
          <w:rFonts w:ascii="GHEA Grapalat" w:hAnsi="GHEA Grapalat" w:cs="Sylfaen"/>
          <w:b/>
          <w:lang w:val="hy-AM"/>
        </w:rPr>
        <w:t>հարցման</w:t>
      </w:r>
      <w:r w:rsidR="00F02279" w:rsidRPr="00FB1EC7">
        <w:rPr>
          <w:rFonts w:ascii="GHEA Grapalat" w:hAnsi="GHEA Grapalat" w:cs="Sylfaen"/>
          <w:b/>
          <w:lang w:val="hy-AM"/>
        </w:rPr>
        <w:t xml:space="preserve">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FB1EC7" w:rsidRDefault="00F02279" w:rsidP="00F02279">
      <w:pPr>
        <w:ind w:firstLine="709"/>
        <w:jc w:val="both"/>
        <w:rPr>
          <w:rFonts w:ascii="GHEA Grapalat" w:hAnsi="GHEA Grapalat"/>
          <w:b/>
          <w:lang w:val="es-ES"/>
        </w:rPr>
      </w:pP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8EE6F9B"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A50E77">
        <w:rPr>
          <w:rFonts w:ascii="GHEA Grapalat" w:eastAsia="MS Mincho" w:hAnsi="GHEA Grapalat" w:cs="Sylfaen"/>
          <w:b/>
          <w:sz w:val="22"/>
          <w:lang w:val="hy-AM" w:eastAsia="ja-JP"/>
        </w:rPr>
        <w:t xml:space="preserve">Երևան քաղաքի </w:t>
      </w:r>
      <w:proofErr w:type="spellStart"/>
      <w:r w:rsidR="007102E8">
        <w:rPr>
          <w:rFonts w:ascii="GHEA Grapalat" w:eastAsia="MS Mincho" w:hAnsi="GHEA Grapalat" w:cs="Sylfaen"/>
          <w:b/>
          <w:sz w:val="22"/>
          <w:lang w:eastAsia="ja-JP"/>
        </w:rPr>
        <w:t>Կենտրոն</w:t>
      </w:r>
      <w:proofErr w:type="spellEnd"/>
      <w:r w:rsidR="007102E8" w:rsidRPr="007102E8">
        <w:rPr>
          <w:rFonts w:ascii="GHEA Grapalat" w:eastAsia="MS Mincho" w:hAnsi="GHEA Grapalat" w:cs="Sylfaen"/>
          <w:b/>
          <w:sz w:val="22"/>
          <w:lang w:val="es-ES" w:eastAsia="ja-JP"/>
        </w:rPr>
        <w:t xml:space="preserve"> </w:t>
      </w:r>
      <w:proofErr w:type="spellStart"/>
      <w:r w:rsidR="007102E8">
        <w:rPr>
          <w:rFonts w:ascii="GHEA Grapalat" w:eastAsia="MS Mincho" w:hAnsi="GHEA Grapalat" w:cs="Sylfaen"/>
          <w:b/>
          <w:sz w:val="22"/>
          <w:lang w:eastAsia="ja-JP"/>
        </w:rPr>
        <w:t>վարչական</w:t>
      </w:r>
      <w:proofErr w:type="spellEnd"/>
      <w:r w:rsidR="007102E8" w:rsidRPr="007102E8">
        <w:rPr>
          <w:rFonts w:ascii="GHEA Grapalat" w:eastAsia="MS Mincho" w:hAnsi="GHEA Grapalat" w:cs="Sylfaen"/>
          <w:b/>
          <w:sz w:val="22"/>
          <w:lang w:val="es-ES" w:eastAsia="ja-JP"/>
        </w:rPr>
        <w:t xml:space="preserve"> </w:t>
      </w:r>
      <w:proofErr w:type="spellStart"/>
      <w:r w:rsidR="007102E8">
        <w:rPr>
          <w:rFonts w:ascii="GHEA Grapalat" w:eastAsia="MS Mincho" w:hAnsi="GHEA Grapalat" w:cs="Sylfaen"/>
          <w:b/>
          <w:sz w:val="22"/>
          <w:lang w:eastAsia="ja-JP"/>
        </w:rPr>
        <w:t>շրջանի</w:t>
      </w:r>
      <w:proofErr w:type="spellEnd"/>
      <w:r w:rsidR="007102E8" w:rsidRPr="007102E8">
        <w:rPr>
          <w:rFonts w:ascii="GHEA Grapalat" w:eastAsia="MS Mincho" w:hAnsi="GHEA Grapalat" w:cs="Sylfaen"/>
          <w:b/>
          <w:sz w:val="22"/>
          <w:lang w:val="es-ES" w:eastAsia="ja-JP"/>
        </w:rPr>
        <w:t xml:space="preserve"> </w:t>
      </w:r>
      <w:proofErr w:type="spellStart"/>
      <w:r w:rsidR="007102E8">
        <w:rPr>
          <w:rFonts w:ascii="GHEA Grapalat" w:eastAsia="MS Mincho" w:hAnsi="GHEA Grapalat" w:cs="Sylfaen"/>
          <w:b/>
          <w:sz w:val="22"/>
          <w:lang w:eastAsia="ja-JP"/>
        </w:rPr>
        <w:t>թեքահարթակների</w:t>
      </w:r>
      <w:proofErr w:type="spellEnd"/>
      <w:r w:rsidR="007102E8" w:rsidRPr="007102E8">
        <w:rPr>
          <w:rFonts w:ascii="GHEA Grapalat" w:eastAsia="MS Mincho" w:hAnsi="GHEA Grapalat" w:cs="Sylfaen"/>
          <w:b/>
          <w:sz w:val="22"/>
          <w:lang w:val="es-ES" w:eastAsia="ja-JP"/>
        </w:rPr>
        <w:t xml:space="preserve"> </w:t>
      </w:r>
      <w:proofErr w:type="spellStart"/>
      <w:r w:rsidR="007102E8">
        <w:rPr>
          <w:rFonts w:ascii="GHEA Grapalat" w:eastAsia="MS Mincho" w:hAnsi="GHEA Grapalat" w:cs="Sylfaen"/>
          <w:b/>
          <w:sz w:val="22"/>
          <w:lang w:eastAsia="ja-JP"/>
        </w:rPr>
        <w:t>կառուցման</w:t>
      </w:r>
      <w:proofErr w:type="spellEnd"/>
      <w:r w:rsidR="00BC5EA6" w:rsidRPr="00BC5EA6">
        <w:rPr>
          <w:rFonts w:ascii="GHEA Grapalat" w:eastAsia="MS Mincho" w:hAnsi="GHEA Grapalat" w:cs="Sylfaen"/>
          <w:b/>
          <w:sz w:val="22"/>
          <w:lang w:val="es-ES" w:eastAsia="ja-JP"/>
        </w:rPr>
        <w:t xml:space="preserve"> </w:t>
      </w:r>
      <w:proofErr w:type="spellStart"/>
      <w:r w:rsidR="00BC5EA6">
        <w:rPr>
          <w:rFonts w:ascii="GHEA Grapalat" w:eastAsia="MS Mincho" w:hAnsi="GHEA Grapalat" w:cs="Sylfaen"/>
          <w:b/>
          <w:sz w:val="22"/>
          <w:lang w:eastAsia="ja-JP"/>
        </w:rPr>
        <w:t>աշխատանքներ</w:t>
      </w:r>
      <w:proofErr w:type="spellEnd"/>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proofErr w:type="gramStart"/>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proofErr w:type="gramEnd"/>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proofErr w:type="gramStart"/>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proofErr w:type="gramEnd"/>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A8F04A" w14:textId="77777777" w:rsidR="00F02279" w:rsidRPr="00FB1EC7" w:rsidRDefault="00F02279" w:rsidP="00F02279">
      <w:pPr>
        <w:tabs>
          <w:tab w:val="left" w:pos="1134"/>
        </w:tabs>
        <w:ind w:firstLine="720"/>
        <w:jc w:val="both"/>
        <w:rPr>
          <w:rFonts w:ascii="GHEA Grapalat" w:hAnsi="GHEA Grapalat"/>
          <w:lang w:val="es-ES"/>
        </w:rPr>
      </w:pP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B1A0D2C"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37C64772"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2FFDD44C"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4CAFA01A"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2347AD7B" w14:textId="77777777" w:rsidR="00F02279" w:rsidRPr="00FB1EC7"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34185577" w14:textId="77777777" w:rsidR="00F02279" w:rsidRPr="00FB1EC7" w:rsidRDefault="00F02279" w:rsidP="00F02279">
      <w:pPr>
        <w:tabs>
          <w:tab w:val="left" w:pos="1276"/>
        </w:tabs>
        <w:ind w:firstLine="720"/>
        <w:jc w:val="both"/>
        <w:rPr>
          <w:rFonts w:ascii="GHEA Grapalat" w:hAnsi="GHEA Grapalat"/>
          <w:b/>
          <w:i/>
          <w:lang w:val="es-ES"/>
        </w:rPr>
      </w:pP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708ADCB9" w14:textId="77777777"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14:paraId="1A429C92"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089DEE6C"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985227" w:rsidRPr="00FB1EC7">
        <w:rPr>
          <w:rFonts w:ascii="GHEA Grapalat" w:hAnsi="GHEA Grapalat" w:cs="Sylfaen"/>
          <w:sz w:val="20"/>
          <w:szCs w:val="20"/>
          <w:lang w:val="pt-BR"/>
        </w:rPr>
        <w:t>Աշխատանքների</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առնվազն</w:t>
      </w:r>
      <w:r w:rsidR="00985227" w:rsidRPr="006244AB">
        <w:rPr>
          <w:rFonts w:ascii="GHEA Grapalat" w:hAnsi="GHEA Grapalat" w:cs="Sylfaen"/>
          <w:sz w:val="20"/>
          <w:szCs w:val="20"/>
          <w:lang w:val="pt-BR"/>
        </w:rPr>
        <w:t xml:space="preserve"> ----- </w:t>
      </w:r>
      <w:r w:rsidR="00985227" w:rsidRPr="00FB1EC7">
        <w:rPr>
          <w:rFonts w:ascii="GHEA Grapalat" w:hAnsi="GHEA Grapalat" w:cs="Sylfaen"/>
          <w:sz w:val="20"/>
          <w:szCs w:val="20"/>
          <w:lang w:val="pt-BR"/>
        </w:rPr>
        <w:t>տոկոսը</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կատարել</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անձամբ</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պայմանագրով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նախատեսված</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կարգով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ժամկետներում</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իր</w:t>
      </w:r>
      <w:r w:rsidR="00985227" w:rsidRPr="006244AB">
        <w:rPr>
          <w:rFonts w:ascii="GHEA Grapalat" w:hAnsi="GHEA Grapalat" w:cs="Sylfaen"/>
          <w:sz w:val="20"/>
          <w:szCs w:val="20"/>
          <w:lang w:val="pt-BR"/>
        </w:rPr>
        <w:t xml:space="preserve"> աշխատանքային և տեխնիկական ռեսուրսով, </w:t>
      </w:r>
      <w:r w:rsidR="00985227" w:rsidRPr="00FB1EC7">
        <w:rPr>
          <w:rFonts w:ascii="GHEA Grapalat" w:hAnsi="GHEA Grapalat" w:cs="Sylfaen"/>
          <w:sz w:val="20"/>
          <w:szCs w:val="20"/>
          <w:lang w:val="pt-BR"/>
        </w:rPr>
        <w:t>ինչպես</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անհրաժեշտ</w:t>
      </w:r>
      <w:r w:rsidR="00985227" w:rsidRPr="006244AB">
        <w:rPr>
          <w:rFonts w:ascii="GHEA Grapalat" w:hAnsi="GHEA Grapalat" w:cs="Sylfaen"/>
          <w:sz w:val="20"/>
          <w:szCs w:val="20"/>
          <w:lang w:val="pt-BR"/>
        </w:rPr>
        <w:t xml:space="preserve"> շինարարական նյութերով, միջոցներով</w:t>
      </w:r>
      <w:r w:rsidR="00985227" w:rsidRPr="00FB1EC7" w:rsidDel="00E934F6">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ու</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պատշաճ</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որակով</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նախագծին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և</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ծավալաթերթին</w:t>
      </w:r>
      <w:r w:rsidR="00985227" w:rsidRPr="006244AB">
        <w:rPr>
          <w:rFonts w:ascii="GHEA Grapalat" w:hAnsi="GHEA Grapalat" w:cs="Sylfaen"/>
          <w:sz w:val="20"/>
          <w:szCs w:val="20"/>
          <w:lang w:val="pt-BR"/>
        </w:rPr>
        <w:t xml:space="preserve"> </w:t>
      </w:r>
      <w:r w:rsidR="00985227"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DD06B12"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44A72C74"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Pr="0086348D">
        <w:rPr>
          <w:rFonts w:ascii="GHEA Grapalat" w:hAnsi="GHEA Grapalat" w:cs="Sylfaen"/>
          <w:b/>
          <w:sz w:val="20"/>
          <w:szCs w:val="20"/>
          <w:u w:val="single"/>
          <w:lang w:val="hy-AM"/>
        </w:rPr>
        <w:t xml:space="preserve">365 </w:t>
      </w:r>
      <w:r w:rsidRPr="00C7042B">
        <w:rPr>
          <w:rFonts w:ascii="GHEA Grapalat" w:hAnsi="GHEA Grapalat" w:cs="Sylfaen"/>
          <w:sz w:val="20"/>
          <w:szCs w:val="20"/>
          <w:lang w:val="hy-AM"/>
        </w:rPr>
        <w:t xml:space="preserve">օրացուցային օր։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9"/>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58B51019" w14:textId="77777777" w:rsidR="00634909" w:rsidRPr="001A352F" w:rsidRDefault="00634909" w:rsidP="00F02279">
      <w:pPr>
        <w:tabs>
          <w:tab w:val="left" w:pos="1276"/>
        </w:tabs>
        <w:ind w:firstLine="720"/>
        <w:jc w:val="both"/>
        <w:rPr>
          <w:rFonts w:ascii="GHEA Grapalat" w:hAnsi="GHEA Grapalat"/>
          <w:sz w:val="20"/>
          <w:szCs w:val="20"/>
          <w:lang w:val="hy-AM"/>
        </w:rPr>
      </w:pPr>
    </w:p>
    <w:p w14:paraId="35377F67" w14:textId="77777777" w:rsidR="00F02279" w:rsidRPr="00FB1EC7"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A8501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sidRPr="006F55AB">
        <w:rPr>
          <w:rFonts w:ascii="GHEA Grapalat" w:hAnsi="GHEA Grapalat" w:cs="Sylfaen"/>
          <w:b/>
          <w:sz w:val="20"/>
          <w:szCs w:val="20"/>
          <w:u w:val="single"/>
          <w:lang w:val="hy-AM"/>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3E5D98B0"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w:t>
      </w:r>
      <w:r w:rsidR="003E354A">
        <w:rPr>
          <w:rFonts w:ascii="GHEA Grapalat" w:hAnsi="GHEA Grapalat" w:cs="Sylfaen"/>
          <w:sz w:val="20"/>
          <w:lang w:val="hy-AM"/>
        </w:rPr>
        <w:t>ապրիլի 1</w:t>
      </w:r>
      <w:r w:rsidRPr="00FB1EC7">
        <w:rPr>
          <w:rFonts w:ascii="GHEA Grapalat" w:hAnsi="GHEA Grapalat" w:cs="Sylfaen"/>
          <w:sz w:val="20"/>
          <w:lang w:val="hy-AM"/>
        </w:rPr>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45B9B843"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lastRenderedPageBreak/>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w:t>
      </w:r>
      <w:r w:rsidR="003E354A">
        <w:rPr>
          <w:rFonts w:ascii="GHEA Grapalat" w:hAnsi="GHEA Grapalat" w:cs="Sylfaen"/>
          <w:sz w:val="20"/>
          <w:lang w:val="hy-AM"/>
        </w:rPr>
        <w:t>ապրիլի 1</w:t>
      </w:r>
      <w:r w:rsidRPr="00FB1EC7">
        <w:rPr>
          <w:rFonts w:ascii="GHEA Grapalat" w:hAnsi="GHEA Grapalat" w:cs="Sylfaen"/>
          <w:sz w:val="20"/>
          <w:lang w:val="hy-AM"/>
        </w:rPr>
        <w:t>-ի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FB1EC7" w:rsidRDefault="00F02279" w:rsidP="00F02279">
      <w:pPr>
        <w:tabs>
          <w:tab w:val="left" w:pos="1276"/>
        </w:tabs>
        <w:ind w:firstLine="720"/>
        <w:jc w:val="both"/>
        <w:rPr>
          <w:rFonts w:ascii="GHEA Grapalat" w:hAnsi="GHEA Grapalat"/>
          <w:lang w:val="hy-AM"/>
        </w:rPr>
      </w:pP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4B5A277" w14:textId="77777777" w:rsidR="00F02279" w:rsidRPr="00FB1EC7" w:rsidRDefault="00F02279" w:rsidP="00F02279">
      <w:pPr>
        <w:tabs>
          <w:tab w:val="left" w:pos="1276"/>
        </w:tabs>
        <w:ind w:firstLine="720"/>
        <w:jc w:val="both"/>
        <w:rPr>
          <w:rFonts w:ascii="GHEA Grapalat" w:hAnsi="GHEA Grapalat"/>
          <w:sz w:val="20"/>
          <w:szCs w:val="20"/>
          <w:lang w:val="hy-AM"/>
        </w:rPr>
      </w:pP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1AECDC2F" w14:textId="44009A36" w:rsidR="00BF3BA4" w:rsidRPr="003814AF" w:rsidRDefault="00BF3BA4" w:rsidP="002D5ECD">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 xml:space="preserve">Ընդ որում </w:t>
      </w:r>
      <w:r w:rsidRPr="002D5ECD">
        <w:rPr>
          <w:rFonts w:ascii="GHEA Grapalat" w:hAnsi="GHEA Grapalat"/>
          <w:sz w:val="20"/>
          <w:lang w:val="hy-AM"/>
        </w:rPr>
        <w:t>կանխավճար հատկացվում է, եթե Կապալառուն</w:t>
      </w:r>
      <w:r w:rsidR="00301113" w:rsidRPr="002D5ECD">
        <w:rPr>
          <w:rFonts w:ascii="GHEA Grapalat" w:hAnsi="GHEA Grapalat"/>
          <w:sz w:val="20"/>
          <w:lang w:val="hy-AM"/>
        </w:rPr>
        <w:t xml:space="preserve"> </w:t>
      </w:r>
      <w:r w:rsidR="00F313B8" w:rsidRPr="003814AF">
        <w:rPr>
          <w:rFonts w:ascii="GHEA Grapalat" w:hAnsi="GHEA Grapalat"/>
          <w:sz w:val="20"/>
          <w:lang w:val="hy-AM"/>
        </w:rPr>
        <w:t>ամբողջությամբ ապահովել է շինարարության կազմակերպման աշխատանքների մեկնարկման փու</w:t>
      </w:r>
      <w:r w:rsidR="00A132C6">
        <w:rPr>
          <w:rFonts w:ascii="GHEA Grapalat" w:hAnsi="GHEA Grapalat"/>
          <w:sz w:val="20"/>
          <w:lang w:val="hy-AM"/>
        </w:rPr>
        <w:t xml:space="preserve">լում նախատեսված միջոցառումները՝ </w:t>
      </w:r>
      <w:r w:rsidR="00F313B8"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D5ECD">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814AF">
        <w:rPr>
          <w:rFonts w:ascii="GHEA Grapalat" w:hAnsi="GHEA Grapalat" w:cs="Times Armenian"/>
          <w:sz w:val="20"/>
          <w:lang w:val="hy-AM"/>
        </w:rPr>
        <w:t>:</w:t>
      </w:r>
      <w:r w:rsidR="00F313B8" w:rsidRPr="00037FAA">
        <w:rPr>
          <w:rFonts w:ascii="GHEA Grapalat" w:hAnsi="GHEA Grapalat" w:cs="Times Armenian"/>
          <w:sz w:val="20"/>
          <w:vertAlign w:val="superscript"/>
          <w:lang w:val="hy-AM"/>
        </w:rPr>
        <w:t>29.1</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2BEDC03" w14:textId="1139A17A" w:rsidR="00BF3BA4" w:rsidRPr="00906A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r w:rsidR="007F3D95">
        <w:rPr>
          <w:rFonts w:ascii="GHEA Grapalat" w:hAnsi="GHEA Grapalat"/>
          <w:sz w:val="20"/>
          <w:lang w:val="hy-AM"/>
        </w:rPr>
        <w:tab/>
      </w:r>
    </w:p>
    <w:p w14:paraId="694ABCD2" w14:textId="70C20A1F" w:rsidR="009D092B" w:rsidRDefault="00F02279" w:rsidP="00F02279">
      <w:pPr>
        <w:tabs>
          <w:tab w:val="num" w:pos="0"/>
          <w:tab w:val="left" w:pos="720"/>
          <w:tab w:val="num" w:pos="900"/>
        </w:tabs>
        <w:jc w:val="both"/>
        <w:rPr>
          <w:rFonts w:ascii="GHEA Grapalat" w:hAnsi="GHEA Grapalat" w:cs="Sylfaen"/>
          <w:sz w:val="20"/>
          <w:szCs w:val="20"/>
          <w:lang w:val="hy-AM"/>
        </w:rPr>
      </w:pPr>
      <w:r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Pr="00FB1EC7">
        <w:rPr>
          <w:rFonts w:ascii="GHEA Grapalat" w:hAnsi="GHEA Grapalat" w:cs="Sylfaen"/>
          <w:sz w:val="20"/>
          <w:szCs w:val="20"/>
          <w:lang w:val="hy-AM"/>
        </w:rPr>
        <w:t xml:space="preserve"> վրա` պայմանագրի </w:t>
      </w:r>
      <w:r w:rsidR="00AA701D">
        <w:rPr>
          <w:rFonts w:ascii="GHEA Grapalat" w:hAnsi="GHEA Grapalat" w:cs="Sylfaen"/>
          <w:sz w:val="20"/>
          <w:szCs w:val="20"/>
          <w:lang w:val="hy-AM"/>
        </w:rPr>
        <w:t xml:space="preserve"> </w:t>
      </w:r>
      <w:r w:rsidRPr="00FB1EC7">
        <w:rPr>
          <w:rFonts w:ascii="GHEA Grapalat" w:hAnsi="GHEA Grapalat" w:cs="Sylfaen"/>
          <w:sz w:val="20"/>
          <w:szCs w:val="20"/>
          <w:lang w:val="hy-AM"/>
        </w:rPr>
        <w:t>վճարման  ժամանակացույցով (հավելված N 2) նախատեսված ամի</w:t>
      </w:r>
      <w:r w:rsidR="00F313B8">
        <w:rPr>
          <w:rFonts w:ascii="GHEA Grapalat" w:hAnsi="GHEA Grapalat" w:cs="Sylfaen"/>
          <w:sz w:val="20"/>
          <w:szCs w:val="20"/>
          <w:lang w:val="hy-AM"/>
        </w:rPr>
        <w:t>ս</w:t>
      </w:r>
      <w:r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3B46B470"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2850A8A"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4F203D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3389E8F5" w14:textId="77777777" w:rsidR="009F2210" w:rsidRPr="002A182C"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CBACC08" w14:textId="77777777" w:rsidR="009F2210" w:rsidRDefault="009F2210" w:rsidP="009F2210">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25A751E"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r>
      <w:r w:rsidRPr="003D1A3B">
        <w:rPr>
          <w:rFonts w:ascii="GHEA Grapalat" w:hAnsi="GHEA Grapalat"/>
          <w:sz w:val="20"/>
          <w:lang w:val="hy-AM"/>
        </w:rPr>
        <w:t xml:space="preserve"> </w:t>
      </w:r>
    </w:p>
    <w:p w14:paraId="4A695DFB" w14:textId="77777777" w:rsidR="00A500CF" w:rsidRDefault="00A500CF" w:rsidP="00F02279">
      <w:pPr>
        <w:tabs>
          <w:tab w:val="left" w:pos="1276"/>
        </w:tabs>
        <w:ind w:firstLine="720"/>
        <w:jc w:val="both"/>
        <w:rPr>
          <w:rFonts w:ascii="GHEA Grapalat" w:hAnsi="GHEA Grapalat"/>
          <w:b/>
          <w:sz w:val="20"/>
          <w:szCs w:val="20"/>
          <w:lang w:val="hy-AM"/>
        </w:rPr>
      </w:pPr>
    </w:p>
    <w:p w14:paraId="7B957D65" w14:textId="59D7E49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066AAFCC"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937845" w:rsidRPr="00BA037D">
        <w:rPr>
          <w:rFonts w:ascii="GHEA Grapalat" w:hAnsi="GHEA Grapalat" w:cs="Times Armenian"/>
          <w:b/>
          <w:sz w:val="20"/>
          <w:szCs w:val="20"/>
          <w:lang w:val="hy-AM"/>
        </w:rPr>
        <w:t>0,</w:t>
      </w:r>
      <w:r w:rsidR="004060E6">
        <w:rPr>
          <w:rFonts w:ascii="GHEA Grapalat" w:hAnsi="GHEA Grapalat" w:cs="Times Armenian"/>
          <w:b/>
          <w:sz w:val="20"/>
          <w:szCs w:val="20"/>
          <w:lang w:val="hy-AM"/>
        </w:rPr>
        <w:t>19</w:t>
      </w:r>
      <w:r w:rsidR="00937845" w:rsidRPr="00937845">
        <w:rPr>
          <w:rFonts w:ascii="GHEA Grapalat" w:hAnsi="GHEA Grapalat" w:cs="Times Armenian"/>
          <w:sz w:val="16"/>
          <w:szCs w:val="16"/>
          <w:lang w:val="hy-AM"/>
        </w:rPr>
        <w:t xml:space="preserve"> </w:t>
      </w:r>
      <w:r w:rsidR="007E194D" w:rsidRPr="00FB1EC7">
        <w:rPr>
          <w:rFonts w:ascii="GHEA Grapalat" w:hAnsi="GHEA Grapalat" w:cs="Times Armenian"/>
          <w:sz w:val="20"/>
          <w:szCs w:val="20"/>
          <w:lang w:val="hy-AM"/>
        </w:rPr>
        <w:t>(</w:t>
      </w:r>
      <w:r w:rsidR="007E194D" w:rsidRPr="00FB1EC7">
        <w:rPr>
          <w:rFonts w:ascii="GHEA Grapalat" w:hAnsi="GHEA Grapalat" w:cs="Sylfaen"/>
          <w:sz w:val="20"/>
          <w:szCs w:val="20"/>
          <w:lang w:val="hy-AM"/>
        </w:rPr>
        <w:t>զրո</w:t>
      </w:r>
      <w:r w:rsidR="007E194D" w:rsidRPr="00FB1EC7">
        <w:rPr>
          <w:rFonts w:ascii="GHEA Grapalat" w:hAnsi="GHEA Grapalat" w:cs="Arial"/>
          <w:sz w:val="20"/>
          <w:szCs w:val="20"/>
          <w:lang w:val="hy-AM"/>
        </w:rPr>
        <w:t xml:space="preserve"> </w:t>
      </w:r>
      <w:r w:rsidR="007E194D" w:rsidRPr="00FB1EC7">
        <w:rPr>
          <w:rFonts w:ascii="GHEA Grapalat" w:hAnsi="GHEA Grapalat" w:cs="Sylfaen"/>
          <w:sz w:val="20"/>
          <w:szCs w:val="20"/>
          <w:lang w:val="hy-AM"/>
        </w:rPr>
        <w:t>ամբողջ</w:t>
      </w:r>
      <w:r w:rsidR="007E194D" w:rsidRPr="00FB1EC7">
        <w:rPr>
          <w:rFonts w:ascii="GHEA Grapalat" w:hAnsi="GHEA Grapalat" w:cs="Arial"/>
          <w:sz w:val="20"/>
          <w:szCs w:val="20"/>
          <w:lang w:val="hy-AM"/>
        </w:rPr>
        <w:t xml:space="preserve"> </w:t>
      </w:r>
      <w:r w:rsidR="004060E6">
        <w:rPr>
          <w:rFonts w:ascii="GHEA Grapalat" w:hAnsi="GHEA Grapalat" w:cs="Sylfaen"/>
          <w:sz w:val="20"/>
          <w:szCs w:val="20"/>
          <w:lang w:val="hy-AM"/>
        </w:rPr>
        <w:t>տասնինը</w:t>
      </w:r>
      <w:r w:rsidR="007E194D" w:rsidRPr="00FB1EC7">
        <w:rPr>
          <w:rFonts w:ascii="GHEA Grapalat" w:hAnsi="GHEA Grapalat" w:cs="Arial"/>
          <w:sz w:val="20"/>
          <w:szCs w:val="20"/>
          <w:lang w:val="hy-AM"/>
        </w:rPr>
        <w:t xml:space="preserve"> </w:t>
      </w:r>
      <w:r w:rsidR="00BA037D">
        <w:rPr>
          <w:rFonts w:ascii="GHEA Grapalat" w:hAnsi="GHEA Grapalat" w:cs="Sylfaen"/>
          <w:sz w:val="20"/>
          <w:szCs w:val="20"/>
          <w:lang w:val="hy-AM"/>
        </w:rPr>
        <w:t>հարյուրերորդական</w:t>
      </w:r>
      <w:r w:rsidR="007E194D" w:rsidRPr="00FB1EC7">
        <w:rPr>
          <w:rFonts w:ascii="GHEA Grapalat" w:hAnsi="GHEA Grapalat" w:cs="Arial"/>
          <w:sz w:val="20"/>
          <w:szCs w:val="20"/>
          <w:lang w:val="hy-AM"/>
        </w:rPr>
        <w:t>)</w:t>
      </w:r>
      <w:r w:rsidR="007E194D" w:rsidRPr="007E194D">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1326604"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4060E6">
        <w:rPr>
          <w:rFonts w:ascii="GHEA Grapalat" w:hAnsi="GHEA Grapalat" w:cs="Times Armenian"/>
          <w:b/>
          <w:sz w:val="20"/>
          <w:szCs w:val="20"/>
          <w:lang w:val="hy-AM"/>
        </w:rPr>
        <w:t>3</w:t>
      </w:r>
      <w:r w:rsidR="007E194D" w:rsidRPr="00FB1EC7">
        <w:rPr>
          <w:rFonts w:ascii="GHEA Grapalat" w:hAnsi="GHEA Grapalat" w:cs="Times Armenian"/>
          <w:sz w:val="20"/>
          <w:szCs w:val="20"/>
          <w:lang w:val="hy-AM"/>
        </w:rPr>
        <w:t xml:space="preserve"> (</w:t>
      </w:r>
      <w:r w:rsidR="004060E6">
        <w:rPr>
          <w:rFonts w:ascii="GHEA Grapalat" w:hAnsi="GHEA Grapalat" w:cs="Sylfaen"/>
          <w:sz w:val="20"/>
          <w:szCs w:val="20"/>
          <w:lang w:val="hy-AM"/>
        </w:rPr>
        <w:t>երեք</w:t>
      </w:r>
      <w:r w:rsidR="007E194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r w:rsidR="004060E6">
        <w:rPr>
          <w:rFonts w:ascii="GHEA Grapalat" w:hAnsi="GHEA Grapalat"/>
          <w:sz w:val="20"/>
          <w:lang w:val="hy-AM"/>
        </w:rPr>
        <w:t xml:space="preserve">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398AE261"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12"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3E13A68B" w14:textId="77777777" w:rsidR="00CA24B0" w:rsidRPr="009C18D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535"/>
        <w:gridCol w:w="4050"/>
        <w:gridCol w:w="2970"/>
      </w:tblGrid>
      <w:tr w:rsidR="000947A4" w:rsidRPr="00350BED" w14:paraId="100D68EC"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12"/>
          <w:p w14:paraId="4CA4F682" w14:textId="77777777" w:rsidR="000947A4" w:rsidRPr="00CA65FD" w:rsidRDefault="000947A4" w:rsidP="004B5A49">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rPr>
              <w:t>N</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1C891" w14:textId="77777777" w:rsidR="000947A4" w:rsidRPr="00CA65FD" w:rsidRDefault="000947A4" w:rsidP="004B5A49">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Խախտումը</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C85FBB" w14:textId="77777777" w:rsidR="000947A4" w:rsidRPr="00CA65FD" w:rsidRDefault="000947A4" w:rsidP="004B5A49">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Պատասխանատվությունը</w:t>
            </w:r>
          </w:p>
        </w:tc>
      </w:tr>
      <w:tr w:rsidR="00CA65FD" w:rsidRPr="00350BED" w14:paraId="0947787A"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ECCFF" w14:textId="77777777" w:rsidR="00CA65FD" w:rsidRPr="00CA65FD" w:rsidRDefault="00CA65FD" w:rsidP="00CA65FD">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1</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8B335F" w14:textId="016D62B7" w:rsidR="00CA65FD" w:rsidRPr="00CA65FD" w:rsidRDefault="00CA65FD" w:rsidP="00CA65FD">
            <w:pPr>
              <w:spacing w:before="100" w:beforeAutospacing="1" w:after="100" w:afterAutospacing="1"/>
              <w:rPr>
                <w:rFonts w:ascii="GHEA Grapalat" w:hAnsi="GHEA Grapalat" w:cs="Sylfaen"/>
                <w:sz w:val="18"/>
                <w:szCs w:val="18"/>
                <w:lang w:val="hy-AM"/>
              </w:rPr>
            </w:pPr>
            <w:r w:rsidRPr="00CA65FD">
              <w:rPr>
                <w:rFonts w:ascii="GHEA Grapalat" w:hAnsi="GHEA Grapalat" w:cs="Sylfaen"/>
                <w:sz w:val="18"/>
                <w:szCs w:val="18"/>
                <w:lang w:val="hy-AM"/>
              </w:rPr>
              <w:t>Շինարարական հրապարակի պատշաճ կազմակերպումը, կահավորումը չկատարել</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3E8A2B" w14:textId="77777777"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Տուգանք – պայմանագրային գնի 0.5</w:t>
            </w:r>
            <w:r w:rsidRPr="00CA65FD">
              <w:rPr>
                <w:rFonts w:ascii="GHEA Grapalat" w:hAnsi="GHEA Grapalat" w:cs="Sylfaen"/>
                <w:sz w:val="18"/>
                <w:szCs w:val="18"/>
              </w:rPr>
              <w:t>%</w:t>
            </w:r>
            <w:r w:rsidRPr="00CA65FD">
              <w:rPr>
                <w:rFonts w:ascii="GHEA Grapalat" w:hAnsi="GHEA Grapalat" w:cs="Sylfaen"/>
                <w:sz w:val="18"/>
                <w:szCs w:val="18"/>
                <w:lang w:val="hy-AM"/>
              </w:rPr>
              <w:t xml:space="preserve"> չափով</w:t>
            </w:r>
          </w:p>
        </w:tc>
      </w:tr>
      <w:tr w:rsidR="00CA65FD" w:rsidRPr="00350BED" w14:paraId="38CAD147"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5A688" w14:textId="77777777" w:rsidR="00CA65FD" w:rsidRPr="00CA65FD" w:rsidRDefault="00CA65FD" w:rsidP="00CA65FD">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2</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6326A74" w14:textId="6D35CB2E"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Տեխնիկական անվտանգության նորմերի չպահապնելը</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2A9CB5" w14:textId="77777777"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Տուգանք – պայմանագրային գնի 0.5</w:t>
            </w:r>
            <w:r w:rsidRPr="00CA65FD">
              <w:rPr>
                <w:rFonts w:ascii="GHEA Grapalat" w:hAnsi="GHEA Grapalat" w:cs="Sylfaen"/>
                <w:sz w:val="18"/>
                <w:szCs w:val="18"/>
              </w:rPr>
              <w:t>%</w:t>
            </w:r>
            <w:r w:rsidRPr="00CA65FD">
              <w:rPr>
                <w:rFonts w:ascii="GHEA Grapalat" w:hAnsi="GHEA Grapalat" w:cs="Sylfaen"/>
                <w:sz w:val="18"/>
                <w:szCs w:val="18"/>
                <w:lang w:val="hy-AM"/>
              </w:rPr>
              <w:t xml:space="preserve"> չափով</w:t>
            </w:r>
          </w:p>
        </w:tc>
      </w:tr>
      <w:tr w:rsidR="00CA65FD" w:rsidRPr="00350BED" w14:paraId="6448C052" w14:textId="77777777" w:rsidTr="00CA65FD">
        <w:trPr>
          <w:jc w:val="cent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CB5EA4" w14:textId="77777777" w:rsidR="00CA65FD" w:rsidRPr="00CA65FD" w:rsidRDefault="00CA65FD" w:rsidP="00CA65FD">
            <w:pPr>
              <w:spacing w:before="100" w:beforeAutospacing="1" w:afterAutospacing="1" w:line="360" w:lineRule="auto"/>
              <w:jc w:val="center"/>
              <w:rPr>
                <w:rFonts w:ascii="GHEA Grapalat" w:hAnsi="GHEA Grapalat" w:cs="Sylfaen"/>
                <w:sz w:val="18"/>
                <w:szCs w:val="18"/>
                <w:lang w:val="hy-AM"/>
              </w:rPr>
            </w:pPr>
            <w:r w:rsidRPr="00CA65FD">
              <w:rPr>
                <w:rFonts w:ascii="GHEA Grapalat" w:hAnsi="GHEA Grapalat" w:cs="Sylfaen"/>
                <w:sz w:val="18"/>
                <w:szCs w:val="18"/>
                <w:lang w:val="hy-AM"/>
              </w:rPr>
              <w:t>3</w:t>
            </w:r>
          </w:p>
        </w:tc>
        <w:tc>
          <w:tcPr>
            <w:tcW w:w="4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FAAF38" w14:textId="4FEFDEAB"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Սանիտարահիգենիկ և բնապահպանական նորմերի չպահապնելը</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20B190" w14:textId="77777777" w:rsidR="00CA65FD" w:rsidRPr="00CA65FD" w:rsidRDefault="00CA65FD" w:rsidP="00CA65FD">
            <w:pPr>
              <w:spacing w:before="100" w:beforeAutospacing="1" w:afterAutospacing="1"/>
              <w:rPr>
                <w:rFonts w:ascii="GHEA Grapalat" w:hAnsi="GHEA Grapalat" w:cs="Sylfaen"/>
                <w:sz w:val="18"/>
                <w:szCs w:val="18"/>
                <w:lang w:val="hy-AM"/>
              </w:rPr>
            </w:pPr>
            <w:r w:rsidRPr="00CA65FD">
              <w:rPr>
                <w:rFonts w:ascii="GHEA Grapalat" w:hAnsi="GHEA Grapalat" w:cs="Sylfaen"/>
                <w:sz w:val="18"/>
                <w:szCs w:val="18"/>
                <w:lang w:val="hy-AM"/>
              </w:rPr>
              <w:t>Տուգանք – պայմանագրային գնի 0.5</w:t>
            </w:r>
            <w:r w:rsidRPr="00CA65FD">
              <w:rPr>
                <w:rFonts w:ascii="GHEA Grapalat" w:hAnsi="GHEA Grapalat" w:cs="Sylfaen"/>
                <w:sz w:val="18"/>
                <w:szCs w:val="18"/>
              </w:rPr>
              <w:t>%</w:t>
            </w:r>
            <w:r w:rsidRPr="00CA65FD">
              <w:rPr>
                <w:rFonts w:ascii="GHEA Grapalat" w:hAnsi="GHEA Grapalat" w:cs="Sylfaen"/>
                <w:sz w:val="18"/>
                <w:szCs w:val="18"/>
                <w:lang w:val="hy-AM"/>
              </w:rPr>
              <w:t xml:space="preserve"> չափով</w:t>
            </w:r>
          </w:p>
        </w:tc>
      </w:tr>
    </w:tbl>
    <w:p w14:paraId="0D6772EE" w14:textId="113EB318" w:rsidR="00993BA8" w:rsidRPr="002D5ECD"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2DA13FE3" w14:textId="77777777" w:rsidR="00F02279" w:rsidRPr="00FB1EC7" w:rsidRDefault="00F02279" w:rsidP="00F02279">
      <w:pPr>
        <w:tabs>
          <w:tab w:val="left" w:pos="1276"/>
        </w:tabs>
        <w:ind w:firstLine="720"/>
        <w:jc w:val="both"/>
        <w:rPr>
          <w:rFonts w:ascii="GHEA Grapalat" w:hAnsi="GHEA Grapalat"/>
          <w:sz w:val="20"/>
          <w:szCs w:val="20"/>
          <w:lang w:val="hy-AM"/>
        </w:rPr>
      </w:pP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28F7BF31" w14:textId="77777777" w:rsidR="005C21CC"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14:paraId="31AAFFDB" w14:textId="578F2127"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lastRenderedPageBreak/>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FB1EC7">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55CA72E1" w14:textId="43F3C3B1" w:rsidR="00A168C8" w:rsidRPr="00A168C8" w:rsidRDefault="00A168C8" w:rsidP="00A168C8">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53F76B54" w14:textId="14CC888C"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w:t>
      </w:r>
      <w:r w:rsidR="00A168C8">
        <w:rPr>
          <w:rFonts w:ascii="GHEA Grapalat" w:hAnsi="GHEA Grapalat"/>
          <w:sz w:val="20"/>
          <w:szCs w:val="20"/>
          <w:lang w:val="hy-AM"/>
        </w:rPr>
        <w:t>3</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55DD5978" w14:textId="4408E8D4"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8.1</w:t>
      </w:r>
      <w:r w:rsidR="00A168C8">
        <w:rPr>
          <w:rFonts w:ascii="GHEA Grapalat" w:hAnsi="GHEA Grapalat"/>
          <w:sz w:val="20"/>
          <w:szCs w:val="20"/>
          <w:lang w:val="hy-AM"/>
        </w:rPr>
        <w:t>4</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14:paraId="7E57C0C2" w14:textId="6D1F49A9" w:rsidR="00293C15" w:rsidRDefault="00293C15" w:rsidP="00F02279">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168C8">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BB5EC8">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Pr="00831E0E">
        <w:rPr>
          <w:rFonts w:ascii="GHEA Grapalat" w:hAnsi="GHEA Grapalat" w:cs="Sylfaen"/>
          <w:b/>
          <w:sz w:val="20"/>
          <w:szCs w:val="20"/>
          <w:lang w:val="hy-AM"/>
        </w:rPr>
        <w:t xml:space="preserve">Երևան քաղաքի </w:t>
      </w:r>
      <w:r w:rsidR="00CA65FD">
        <w:rPr>
          <w:rFonts w:ascii="GHEA Grapalat" w:hAnsi="GHEA Grapalat" w:cs="Sylfaen"/>
          <w:b/>
          <w:sz w:val="20"/>
          <w:szCs w:val="20"/>
          <w:lang w:val="hy-AM"/>
        </w:rPr>
        <w:t>Կենտրոն</w:t>
      </w:r>
      <w:r w:rsidR="00573039" w:rsidRPr="00573039">
        <w:rPr>
          <w:rFonts w:ascii="GHEA Grapalat" w:hAnsi="GHEA Grapalat" w:cs="Sylfaen"/>
          <w:b/>
          <w:sz w:val="20"/>
          <w:szCs w:val="20"/>
          <w:lang w:val="hy-AM"/>
        </w:rPr>
        <w:t xml:space="preserve"> </w:t>
      </w:r>
      <w:r w:rsidRPr="00886DC9">
        <w:rPr>
          <w:rFonts w:ascii="GHEA Grapalat" w:hAnsi="GHEA Grapalat" w:cs="Sylfaen"/>
          <w:b/>
          <w:sz w:val="20"/>
          <w:szCs w:val="20"/>
          <w:lang w:val="hy-AM"/>
        </w:rPr>
        <w:t xml:space="preserve">վարչական շրջանի </w:t>
      </w:r>
      <w:r w:rsidR="002734FF" w:rsidRPr="008C6862">
        <w:rPr>
          <w:rFonts w:ascii="GHEA Grapalat" w:hAnsi="GHEA Grapalat" w:cs="Sylfaen"/>
          <w:b/>
          <w:bCs/>
          <w:sz w:val="20"/>
          <w:szCs w:val="20"/>
          <w:lang w:val="hy-AM"/>
        </w:rPr>
        <w:t>ղեկավարի</w:t>
      </w:r>
      <w:r w:rsidR="002734FF">
        <w:rPr>
          <w:rFonts w:ascii="GHEA Grapalat" w:hAnsi="GHEA Grapalat" w:cs="Sylfaen"/>
          <w:b/>
          <w:sz w:val="20"/>
          <w:szCs w:val="20"/>
          <w:lang w:val="hy-AM"/>
        </w:rPr>
        <w:t xml:space="preserve"> </w:t>
      </w:r>
      <w:r>
        <w:rPr>
          <w:rFonts w:ascii="GHEA Grapalat" w:hAnsi="GHEA Grapalat" w:cs="Sylfaen"/>
          <w:b/>
          <w:sz w:val="20"/>
          <w:szCs w:val="20"/>
          <w:lang w:val="hy-AM"/>
        </w:rPr>
        <w:t>աշխատակազմը:</w:t>
      </w:r>
    </w:p>
    <w:p w14:paraId="35095B00" w14:textId="77777777" w:rsidR="0003716B" w:rsidRDefault="0003716B" w:rsidP="00F02279">
      <w:pPr>
        <w:ind w:firstLine="709"/>
        <w:jc w:val="both"/>
        <w:rPr>
          <w:rFonts w:ascii="GHEA Grapalat" w:hAnsi="GHEA Grapalat"/>
          <w:b/>
          <w:sz w:val="20"/>
          <w:szCs w:val="20"/>
          <w:lang w:val="hy-AM"/>
        </w:rPr>
      </w:pPr>
    </w:p>
    <w:p w14:paraId="1A4C889F" w14:textId="24964CB4"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2FE69480" w14:textId="77777777" w:rsidR="00D45D89" w:rsidRDefault="00F02279" w:rsidP="007D34E7">
      <w:pPr>
        <w:ind w:firstLine="567"/>
        <w:jc w:val="right"/>
        <w:rPr>
          <w:rFonts w:ascii="GHEA Grapalat" w:hAnsi="GHEA Grapalat"/>
          <w:i/>
          <w:sz w:val="20"/>
          <w:szCs w:val="20"/>
          <w:lang w:val="hy-AM"/>
        </w:rPr>
        <w:sectPr w:rsidR="00D45D89" w:rsidSect="0066207D">
          <w:footnotePr>
            <w:pos w:val="beneathText"/>
          </w:footnotePr>
          <w:pgSz w:w="11906" w:h="16838" w:code="9"/>
          <w:pgMar w:top="450" w:right="707" w:bottom="270" w:left="663" w:header="561" w:footer="561" w:gutter="0"/>
          <w:cols w:space="720"/>
        </w:sectPr>
      </w:pPr>
      <w:r w:rsidRPr="00FB1EC7">
        <w:rPr>
          <w:rFonts w:ascii="GHEA Grapalat" w:hAnsi="GHEA Grapalat"/>
          <w:i/>
          <w:sz w:val="20"/>
          <w:szCs w:val="20"/>
          <w:lang w:val="hy-AM"/>
        </w:rPr>
        <w:br w:type="page"/>
      </w:r>
    </w:p>
    <w:p w14:paraId="0359D1D5" w14:textId="20F61D52" w:rsidR="00F02279" w:rsidRPr="00FB1EC7" w:rsidRDefault="00F02279" w:rsidP="007D34E7">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27D384AA"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2E422125" w14:textId="2994AFFE" w:rsidR="007972A4" w:rsidRPr="00653E5D" w:rsidRDefault="00F02279" w:rsidP="00653E5D">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411524A6" w14:textId="77777777" w:rsidR="007972A4" w:rsidRDefault="007972A4" w:rsidP="002039C5">
      <w:pPr>
        <w:jc w:val="center"/>
        <w:rPr>
          <w:rFonts w:ascii="GHEA Grapalat" w:hAnsi="GHEA Grapalat" w:cs="Sylfaen"/>
          <w:b/>
          <w:lang w:val="hy-AM"/>
        </w:rPr>
      </w:pPr>
    </w:p>
    <w:p w14:paraId="7968E201" w14:textId="61B03CB0"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7B33A1F" w14:textId="3A403D2A" w:rsidR="00F02279" w:rsidRDefault="0012048E" w:rsidP="00F02279">
      <w:pPr>
        <w:ind w:firstLine="567"/>
        <w:jc w:val="center"/>
        <w:rPr>
          <w:rFonts w:ascii="GHEA Grapalat" w:hAnsi="GHEA Grapalat" w:cs="Sylfaen"/>
          <w:b/>
          <w:sz w:val="20"/>
          <w:lang w:val="pt-BR"/>
        </w:rPr>
      </w:pPr>
      <w:r w:rsidRPr="0012048E">
        <w:rPr>
          <w:rFonts w:ascii="GHEA Grapalat" w:hAnsi="GHEA Grapalat" w:cs="Sylfaen"/>
          <w:b/>
          <w:sz w:val="20"/>
          <w:lang w:val="pt-BR"/>
        </w:rPr>
        <w:t>ԵՐ</w:t>
      </w:r>
      <w:r>
        <w:rPr>
          <w:rFonts w:ascii="GHEA Grapalat" w:hAnsi="GHEA Grapalat" w:cs="Sylfaen"/>
          <w:b/>
          <w:sz w:val="20"/>
          <w:lang w:val="hy-AM"/>
        </w:rPr>
        <w:t>ԵՎ</w:t>
      </w:r>
      <w:r w:rsidRPr="0012048E">
        <w:rPr>
          <w:rFonts w:ascii="GHEA Grapalat" w:hAnsi="GHEA Grapalat" w:cs="Sylfaen"/>
          <w:b/>
          <w:sz w:val="20"/>
          <w:lang w:val="pt-BR"/>
        </w:rPr>
        <w:t xml:space="preserve">ԱՆ ՔԱՂԱՔԻ </w:t>
      </w:r>
      <w:r w:rsidR="007102E8">
        <w:rPr>
          <w:rFonts w:ascii="GHEA Grapalat" w:hAnsi="GHEA Grapalat" w:cs="Sylfaen"/>
          <w:b/>
          <w:sz w:val="20"/>
          <w:lang w:val="hy-AM"/>
        </w:rPr>
        <w:t>ԿԵՆՏՐՈՆ ՎԱՐՉԱԿԱՆ ՇՐՋԱՆԻ ԹԵՔԱՀԱՐԹԱԿՆԵՐԻ ԿԱՌՈՒՑՄԱՆ</w:t>
      </w:r>
      <w:r w:rsidR="00BC5EA6">
        <w:rPr>
          <w:rFonts w:ascii="GHEA Grapalat" w:hAnsi="GHEA Grapalat" w:cs="Sylfaen"/>
          <w:b/>
          <w:sz w:val="20"/>
          <w:lang w:val="hy-AM"/>
        </w:rPr>
        <w:t xml:space="preserve"> ԱՇԽԱՏԱՆՔՆԵՐ</w:t>
      </w:r>
      <w:r w:rsidR="00573039" w:rsidRPr="00573039">
        <w:rPr>
          <w:rFonts w:ascii="GHEA Grapalat" w:hAnsi="GHEA Grapalat" w:cs="Sylfaen"/>
          <w:b/>
          <w:sz w:val="20"/>
          <w:lang w:val="hy-AM"/>
        </w:rPr>
        <w:t>Ի</w:t>
      </w:r>
      <w:r w:rsidR="00573039" w:rsidRPr="00573039">
        <w:rPr>
          <w:rFonts w:ascii="Calibri" w:hAnsi="Calibri" w:cs="Calibri"/>
          <w:b/>
          <w:sz w:val="20"/>
          <w:lang w:val="hy-AM"/>
        </w:rPr>
        <w:t> </w:t>
      </w:r>
      <w:r w:rsidR="00F02279" w:rsidRPr="00FB1EC7">
        <w:rPr>
          <w:rFonts w:ascii="GHEA Grapalat" w:hAnsi="GHEA Grapalat" w:cs="Sylfaen"/>
          <w:b/>
          <w:sz w:val="20"/>
          <w:lang w:val="pt-BR"/>
        </w:rPr>
        <w:t>ԿԱՏԱՐՄԱՆ</w:t>
      </w:r>
      <w:r w:rsidR="00695A97">
        <w:rPr>
          <w:rFonts w:ascii="GHEA Grapalat" w:hAnsi="GHEA Grapalat" w:cs="Sylfaen"/>
          <w:b/>
          <w:sz w:val="20"/>
          <w:lang w:val="pt-BR"/>
        </w:rPr>
        <w:t xml:space="preserve"> </w:t>
      </w:r>
    </w:p>
    <w:p w14:paraId="4EFA31B9" w14:textId="0616299A" w:rsidR="007972A4" w:rsidRDefault="00BF1073" w:rsidP="00BF1073">
      <w:pPr>
        <w:tabs>
          <w:tab w:val="left" w:pos="6840"/>
        </w:tabs>
        <w:ind w:firstLine="567"/>
        <w:rPr>
          <w:rFonts w:ascii="GHEA Grapalat" w:hAnsi="GHEA Grapalat" w:cs="Sylfaen"/>
          <w:b/>
          <w:sz w:val="20"/>
          <w:lang w:val="pt-BR"/>
        </w:rPr>
      </w:pPr>
      <w:r>
        <w:rPr>
          <w:rFonts w:ascii="GHEA Grapalat" w:hAnsi="GHEA Grapalat" w:cs="Sylfaen"/>
          <w:b/>
          <w:sz w:val="20"/>
          <w:lang w:val="pt-BR"/>
        </w:rPr>
        <w:tab/>
      </w:r>
    </w:p>
    <w:p w14:paraId="4701D51C" w14:textId="065B699E" w:rsidR="007972A4" w:rsidRPr="00BA2E00" w:rsidRDefault="00CE5C0E" w:rsidP="00BA2E00">
      <w:pPr>
        <w:ind w:firstLine="567"/>
        <w:jc w:val="right"/>
        <w:rPr>
          <w:rFonts w:ascii="GHEA Grapalat" w:hAnsi="GHEA Grapalat" w:cs="Sylfaen"/>
          <w:bCs/>
          <w:sz w:val="20"/>
          <w:lang w:val="hy-AM"/>
        </w:rPr>
      </w:pPr>
      <w:r>
        <w:rPr>
          <w:rFonts w:ascii="GHEA Grapalat" w:hAnsi="GHEA Grapalat" w:cs="Sylfaen"/>
          <w:bCs/>
          <w:sz w:val="20"/>
          <w:lang w:val="hy-AM"/>
        </w:rPr>
        <w:t>հազ.</w:t>
      </w:r>
      <w:r w:rsidR="00BA2E00" w:rsidRPr="00BA2E00">
        <w:rPr>
          <w:rFonts w:ascii="GHEA Grapalat" w:hAnsi="GHEA Grapalat" w:cs="Sylfaen"/>
          <w:bCs/>
          <w:sz w:val="20"/>
          <w:lang w:val="hy-AM"/>
        </w:rPr>
        <w:t xml:space="preserve"> դր</w:t>
      </w:r>
    </w:p>
    <w:tbl>
      <w:tblPr>
        <w:tblW w:w="10846" w:type="dxa"/>
        <w:tblLook w:val="04A0" w:firstRow="1" w:lastRow="0" w:firstColumn="1" w:lastColumn="0" w:noHBand="0" w:noVBand="1"/>
      </w:tblPr>
      <w:tblGrid>
        <w:gridCol w:w="600"/>
        <w:gridCol w:w="4610"/>
        <w:gridCol w:w="990"/>
        <w:gridCol w:w="1440"/>
        <w:gridCol w:w="1530"/>
        <w:gridCol w:w="1440"/>
        <w:gridCol w:w="236"/>
      </w:tblGrid>
      <w:tr w:rsidR="00653E5D" w14:paraId="5FF404EA" w14:textId="77777777" w:rsidTr="00CE5C0E">
        <w:trPr>
          <w:gridAfter w:val="1"/>
          <w:wAfter w:w="236" w:type="dxa"/>
          <w:trHeight w:val="1110"/>
        </w:trPr>
        <w:tc>
          <w:tcPr>
            <w:tcW w:w="600" w:type="dxa"/>
            <w:vMerge w:val="restar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4BA3579" w14:textId="0E566681" w:rsidR="00653E5D" w:rsidRDefault="00653E5D">
            <w:pPr>
              <w:jc w:val="center"/>
              <w:rPr>
                <w:rFonts w:ascii="Arial Armenian" w:hAnsi="Arial Armenian" w:cs="Arial"/>
                <w:b/>
                <w:bCs/>
                <w:sz w:val="20"/>
                <w:szCs w:val="20"/>
              </w:rPr>
            </w:pPr>
            <w:r>
              <w:rPr>
                <w:rFonts w:ascii="Arial Armenian" w:hAnsi="Arial Armenian" w:cs="Arial"/>
                <w:b/>
                <w:bCs/>
                <w:sz w:val="20"/>
                <w:szCs w:val="20"/>
              </w:rPr>
              <w:t>Ð</w:t>
            </w:r>
            <w:r w:rsidR="00A500CF">
              <w:rPr>
                <w:rFonts w:ascii="Arial Armenian" w:hAnsi="Arial Armenian" w:cs="Arial"/>
                <w:b/>
                <w:bCs/>
                <w:sz w:val="20"/>
                <w:szCs w:val="20"/>
              </w:rPr>
              <w:t>/Ñ</w:t>
            </w:r>
          </w:p>
        </w:tc>
        <w:tc>
          <w:tcPr>
            <w:tcW w:w="4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221BE" w14:textId="77777777" w:rsidR="00653E5D" w:rsidRDefault="00653E5D">
            <w:pPr>
              <w:jc w:val="center"/>
              <w:rPr>
                <w:rFonts w:ascii="Arial Armenian" w:hAnsi="Arial Armenian" w:cs="Arial"/>
                <w:b/>
                <w:bCs/>
                <w:sz w:val="20"/>
                <w:szCs w:val="20"/>
              </w:rPr>
            </w:pPr>
            <w:r>
              <w:rPr>
                <w:rFonts w:ascii="Arial Armenian" w:hAnsi="Arial Armenian" w:cs="Arial"/>
                <w:b/>
                <w:bCs/>
                <w:sz w:val="20"/>
                <w:szCs w:val="20"/>
              </w:rPr>
              <w:t>²ßË³ï³ÝùÝ»ñÇ ³Ýí³ÝáõÙÁ</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44F57E78" w14:textId="77777777" w:rsidR="00653E5D" w:rsidRDefault="00653E5D">
            <w:pPr>
              <w:jc w:val="center"/>
              <w:rPr>
                <w:rFonts w:ascii="Arial Armenian" w:hAnsi="Arial Armenian" w:cs="Arial"/>
                <w:b/>
                <w:bCs/>
                <w:sz w:val="20"/>
                <w:szCs w:val="20"/>
              </w:rPr>
            </w:pPr>
            <w:r>
              <w:rPr>
                <w:rFonts w:ascii="Arial Armenian" w:hAnsi="Arial Armenian" w:cs="Arial"/>
                <w:b/>
                <w:bCs/>
                <w:sz w:val="20"/>
                <w:szCs w:val="20"/>
              </w:rPr>
              <w:t>â³÷Ù³Ý ÙÇ³íáñÁ</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noWrap/>
            <w:textDirection w:val="btLr"/>
            <w:vAlign w:val="center"/>
            <w:hideMark/>
          </w:tcPr>
          <w:p w14:paraId="19019298" w14:textId="773E397F" w:rsidR="00653E5D" w:rsidRPr="00653E5D" w:rsidRDefault="00653E5D">
            <w:pPr>
              <w:jc w:val="center"/>
              <w:rPr>
                <w:rFonts w:ascii="Sylfaen" w:hAnsi="Sylfaen" w:cs="Arial"/>
                <w:b/>
                <w:bCs/>
                <w:sz w:val="20"/>
                <w:szCs w:val="20"/>
              </w:rPr>
            </w:pPr>
            <w:proofErr w:type="spellStart"/>
            <w:r>
              <w:rPr>
                <w:rFonts w:ascii="Sylfaen" w:hAnsi="Sylfaen" w:cs="Arial"/>
                <w:b/>
                <w:bCs/>
                <w:sz w:val="20"/>
                <w:szCs w:val="20"/>
              </w:rPr>
              <w:t>Ծավալը</w:t>
            </w:r>
            <w:proofErr w:type="spellEnd"/>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6C619241" w14:textId="2930C429" w:rsidR="00653E5D" w:rsidRDefault="00653E5D">
            <w:pPr>
              <w:jc w:val="center"/>
              <w:rPr>
                <w:rFonts w:ascii="Arial Armenian" w:hAnsi="Arial Armenian" w:cs="Arial"/>
                <w:b/>
                <w:bCs/>
                <w:sz w:val="20"/>
                <w:szCs w:val="20"/>
              </w:rPr>
            </w:pPr>
            <w:proofErr w:type="spellStart"/>
            <w:r>
              <w:rPr>
                <w:rFonts w:ascii="Sylfaen" w:hAnsi="Sylfaen" w:cs="Sylfaen"/>
                <w:b/>
                <w:bCs/>
                <w:sz w:val="20"/>
                <w:szCs w:val="20"/>
              </w:rPr>
              <w:t>Միավորի</w:t>
            </w:r>
            <w:proofErr w:type="spellEnd"/>
            <w:r>
              <w:rPr>
                <w:rFonts w:ascii="Arial Armenian" w:hAnsi="Arial Armenian" w:cs="Arial"/>
                <w:b/>
                <w:bCs/>
                <w:sz w:val="20"/>
                <w:szCs w:val="20"/>
              </w:rPr>
              <w:t xml:space="preserve"> </w:t>
            </w:r>
            <w:proofErr w:type="spellStart"/>
            <w:r>
              <w:rPr>
                <w:rFonts w:ascii="Sylfaen" w:hAnsi="Sylfaen" w:cs="Sylfaen"/>
                <w:b/>
                <w:bCs/>
                <w:sz w:val="20"/>
                <w:szCs w:val="20"/>
              </w:rPr>
              <w:t>գինը</w:t>
            </w:r>
            <w:proofErr w:type="spellEnd"/>
          </w:p>
        </w:tc>
        <w:tc>
          <w:tcPr>
            <w:tcW w:w="1440" w:type="dxa"/>
            <w:vMerge w:val="restart"/>
            <w:tcBorders>
              <w:top w:val="single" w:sz="4" w:space="0" w:color="auto"/>
              <w:left w:val="single" w:sz="4" w:space="0" w:color="auto"/>
              <w:bottom w:val="single" w:sz="4" w:space="0" w:color="auto"/>
              <w:right w:val="single" w:sz="8" w:space="0" w:color="auto"/>
            </w:tcBorders>
            <w:shd w:val="clear" w:color="auto" w:fill="auto"/>
            <w:noWrap/>
            <w:textDirection w:val="btLr"/>
            <w:vAlign w:val="center"/>
            <w:hideMark/>
          </w:tcPr>
          <w:p w14:paraId="7634BAED" w14:textId="77777777" w:rsidR="00653E5D" w:rsidRDefault="00653E5D">
            <w:pPr>
              <w:jc w:val="center"/>
              <w:rPr>
                <w:rFonts w:ascii="Arial Armenian" w:hAnsi="Arial Armenian" w:cs="Arial"/>
                <w:b/>
                <w:bCs/>
                <w:sz w:val="20"/>
                <w:szCs w:val="20"/>
              </w:rPr>
            </w:pPr>
            <w:proofErr w:type="spellStart"/>
            <w:r>
              <w:rPr>
                <w:rFonts w:ascii="Sylfaen" w:hAnsi="Sylfaen" w:cs="Sylfaen"/>
                <w:b/>
                <w:bCs/>
                <w:sz w:val="20"/>
                <w:szCs w:val="20"/>
              </w:rPr>
              <w:t>Ընդհնուր</w:t>
            </w:r>
            <w:proofErr w:type="spellEnd"/>
            <w:r>
              <w:rPr>
                <w:rFonts w:ascii="Arial Armenian" w:hAnsi="Arial Armenian" w:cs="Arial"/>
                <w:b/>
                <w:bCs/>
                <w:sz w:val="20"/>
                <w:szCs w:val="20"/>
              </w:rPr>
              <w:t xml:space="preserve"> </w:t>
            </w:r>
            <w:proofErr w:type="spellStart"/>
            <w:r>
              <w:rPr>
                <w:rFonts w:ascii="Sylfaen" w:hAnsi="Sylfaen" w:cs="Sylfaen"/>
                <w:b/>
                <w:bCs/>
                <w:sz w:val="20"/>
                <w:szCs w:val="20"/>
              </w:rPr>
              <w:t>արժեքը</w:t>
            </w:r>
            <w:proofErr w:type="spellEnd"/>
          </w:p>
        </w:tc>
      </w:tr>
      <w:tr w:rsidR="00653E5D" w14:paraId="04022EAE" w14:textId="77777777" w:rsidTr="00CE5C0E">
        <w:trPr>
          <w:trHeight w:val="1095"/>
        </w:trPr>
        <w:tc>
          <w:tcPr>
            <w:tcW w:w="600" w:type="dxa"/>
            <w:vMerge/>
            <w:tcBorders>
              <w:top w:val="single" w:sz="4" w:space="0" w:color="auto"/>
              <w:left w:val="single" w:sz="8" w:space="0" w:color="auto"/>
              <w:bottom w:val="single" w:sz="4" w:space="0" w:color="auto"/>
              <w:right w:val="single" w:sz="4" w:space="0" w:color="auto"/>
            </w:tcBorders>
            <w:vAlign w:val="center"/>
            <w:hideMark/>
          </w:tcPr>
          <w:p w14:paraId="2F6D77B9" w14:textId="77777777" w:rsidR="00653E5D" w:rsidRDefault="00653E5D">
            <w:pPr>
              <w:rPr>
                <w:rFonts w:ascii="Arial Armenian" w:hAnsi="Arial Armenian" w:cs="Arial"/>
                <w:b/>
                <w:bCs/>
                <w:sz w:val="20"/>
                <w:szCs w:val="20"/>
              </w:rPr>
            </w:pPr>
          </w:p>
        </w:tc>
        <w:tc>
          <w:tcPr>
            <w:tcW w:w="4610" w:type="dxa"/>
            <w:vMerge/>
            <w:tcBorders>
              <w:top w:val="single" w:sz="4" w:space="0" w:color="auto"/>
              <w:left w:val="single" w:sz="4" w:space="0" w:color="auto"/>
              <w:bottom w:val="single" w:sz="4" w:space="0" w:color="auto"/>
              <w:right w:val="single" w:sz="4" w:space="0" w:color="auto"/>
            </w:tcBorders>
            <w:vAlign w:val="center"/>
            <w:hideMark/>
          </w:tcPr>
          <w:p w14:paraId="1596D192" w14:textId="77777777" w:rsidR="00653E5D" w:rsidRDefault="00653E5D">
            <w:pPr>
              <w:rPr>
                <w:rFonts w:ascii="Arial Armenian" w:hAnsi="Arial Armenian"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5F28DF4" w14:textId="77777777" w:rsidR="00653E5D" w:rsidRDefault="00653E5D">
            <w:pPr>
              <w:rPr>
                <w:rFonts w:ascii="Arial Armenian" w:hAnsi="Arial Armenian" w:cs="Arial"/>
                <w:b/>
                <w:bCs/>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53CA128" w14:textId="77777777" w:rsidR="00653E5D" w:rsidRDefault="00653E5D">
            <w:pPr>
              <w:rPr>
                <w:rFonts w:ascii="Arial Armenian" w:hAnsi="Arial Armenian" w:cs="Arial"/>
                <w:b/>
                <w:bCs/>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1FF5B5E" w14:textId="77777777" w:rsidR="00653E5D" w:rsidRDefault="00653E5D">
            <w:pPr>
              <w:rPr>
                <w:rFonts w:ascii="Arial Armenian" w:hAnsi="Arial Armenian" w:cs="Arial"/>
                <w:b/>
                <w:bCs/>
                <w:sz w:val="20"/>
                <w:szCs w:val="20"/>
              </w:rPr>
            </w:pPr>
          </w:p>
        </w:tc>
        <w:tc>
          <w:tcPr>
            <w:tcW w:w="1440" w:type="dxa"/>
            <w:vMerge/>
            <w:tcBorders>
              <w:top w:val="single" w:sz="4" w:space="0" w:color="auto"/>
              <w:left w:val="single" w:sz="4" w:space="0" w:color="auto"/>
              <w:bottom w:val="single" w:sz="4" w:space="0" w:color="auto"/>
              <w:right w:val="single" w:sz="8" w:space="0" w:color="auto"/>
            </w:tcBorders>
            <w:vAlign w:val="center"/>
            <w:hideMark/>
          </w:tcPr>
          <w:p w14:paraId="0C60E4D7" w14:textId="77777777" w:rsidR="00653E5D" w:rsidRDefault="00653E5D">
            <w:pPr>
              <w:rPr>
                <w:rFonts w:ascii="Arial Armenian" w:hAnsi="Arial Armenian" w:cs="Arial"/>
                <w:b/>
                <w:bCs/>
                <w:sz w:val="20"/>
                <w:szCs w:val="20"/>
              </w:rPr>
            </w:pPr>
          </w:p>
        </w:tc>
        <w:tc>
          <w:tcPr>
            <w:tcW w:w="236" w:type="dxa"/>
            <w:tcBorders>
              <w:top w:val="nil"/>
              <w:left w:val="nil"/>
              <w:bottom w:val="nil"/>
              <w:right w:val="nil"/>
            </w:tcBorders>
            <w:shd w:val="clear" w:color="auto" w:fill="auto"/>
            <w:noWrap/>
            <w:vAlign w:val="bottom"/>
            <w:hideMark/>
          </w:tcPr>
          <w:p w14:paraId="7C37CEB7" w14:textId="77777777" w:rsidR="00653E5D" w:rsidRDefault="00653E5D">
            <w:pPr>
              <w:jc w:val="center"/>
              <w:rPr>
                <w:rFonts w:ascii="Arial Armenian" w:hAnsi="Arial Armenian" w:cs="Arial"/>
                <w:b/>
                <w:bCs/>
                <w:sz w:val="20"/>
                <w:szCs w:val="20"/>
              </w:rPr>
            </w:pPr>
          </w:p>
        </w:tc>
      </w:tr>
      <w:tr w:rsidR="00653E5D" w14:paraId="40F6FA39" w14:textId="77777777" w:rsidTr="00CE5C0E">
        <w:trPr>
          <w:trHeight w:val="85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62C587C6" w14:textId="77777777" w:rsidR="00653E5D" w:rsidRPr="00653E5D" w:rsidRDefault="00653E5D">
            <w:pPr>
              <w:jc w:val="center"/>
              <w:rPr>
                <w:rFonts w:ascii="Arial Armenian" w:hAnsi="Arial Armenian" w:cs="Arial"/>
              </w:rPr>
            </w:pPr>
            <w:r w:rsidRPr="00653E5D">
              <w:rPr>
                <w:rFonts w:ascii="Arial Armenian" w:hAnsi="Arial Armenian" w:cs="Arial"/>
              </w:rPr>
              <w:t>1</w:t>
            </w:r>
          </w:p>
        </w:tc>
        <w:tc>
          <w:tcPr>
            <w:tcW w:w="4610" w:type="dxa"/>
            <w:tcBorders>
              <w:top w:val="nil"/>
              <w:left w:val="nil"/>
              <w:bottom w:val="single" w:sz="4" w:space="0" w:color="auto"/>
              <w:right w:val="single" w:sz="4" w:space="0" w:color="auto"/>
            </w:tcBorders>
            <w:shd w:val="clear" w:color="auto" w:fill="auto"/>
            <w:vAlign w:val="center"/>
            <w:hideMark/>
          </w:tcPr>
          <w:p w14:paraId="4EF6AA78"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w:t>
            </w:r>
            <w:proofErr w:type="spellStart"/>
            <w:r w:rsidRPr="00653E5D">
              <w:rPr>
                <w:rFonts w:ascii="Arial Armenian" w:hAnsi="Arial Armenian" w:cs="Arial"/>
                <w:sz w:val="22"/>
                <w:szCs w:val="22"/>
              </w:rPr>
              <w:t>áÛáõÃÛáõÝ</w:t>
            </w:r>
            <w:proofErr w:type="spellEnd"/>
            <w:r w:rsidRPr="00653E5D">
              <w:rPr>
                <w:rFonts w:ascii="Arial Armenian" w:hAnsi="Arial Armenian" w:cs="Arial"/>
                <w:sz w:val="22"/>
                <w:szCs w:val="22"/>
              </w:rPr>
              <w:t xml:space="preserve"> </w:t>
            </w:r>
            <w:proofErr w:type="spellStart"/>
            <w:r w:rsidRPr="00653E5D">
              <w:rPr>
                <w:rFonts w:ascii="Arial Armenian" w:hAnsi="Arial Armenian" w:cs="Arial"/>
                <w:sz w:val="22"/>
                <w:szCs w:val="22"/>
              </w:rPr>
              <w:t>áõÝ»óáÕ</w:t>
            </w:r>
            <w:proofErr w:type="spellEnd"/>
            <w:r w:rsidRPr="00653E5D">
              <w:rPr>
                <w:rFonts w:ascii="Arial Armenian" w:hAnsi="Arial Armenian" w:cs="Arial"/>
                <w:sz w:val="22"/>
                <w:szCs w:val="22"/>
              </w:rPr>
              <w:t xml:space="preserve"> µ³½³Éï» »½ñ³ù³ñ»ñÇ (300x150 ÙÙ) ³å³ÙáÝï³</w:t>
            </w:r>
            <w:proofErr w:type="gramStart"/>
            <w:r w:rsidRPr="00653E5D">
              <w:rPr>
                <w:rFonts w:ascii="Arial Armenian" w:hAnsi="Arial Armenian" w:cs="Arial"/>
                <w:sz w:val="22"/>
                <w:szCs w:val="22"/>
              </w:rPr>
              <w:t>ÅáõÙ,Ó</w:t>
            </w:r>
            <w:proofErr w:type="gramEnd"/>
            <w:r w:rsidRPr="00653E5D">
              <w:rPr>
                <w:rFonts w:ascii="Arial Armenian" w:hAnsi="Arial Armenian" w:cs="Arial"/>
                <w:sz w:val="22"/>
                <w:szCs w:val="22"/>
              </w:rPr>
              <w:t>»éùáí</w:t>
            </w:r>
          </w:p>
        </w:tc>
        <w:tc>
          <w:tcPr>
            <w:tcW w:w="990" w:type="dxa"/>
            <w:tcBorders>
              <w:top w:val="nil"/>
              <w:left w:val="nil"/>
              <w:bottom w:val="single" w:sz="4" w:space="0" w:color="auto"/>
              <w:right w:val="single" w:sz="4" w:space="0" w:color="auto"/>
            </w:tcBorders>
            <w:shd w:val="clear" w:color="auto" w:fill="auto"/>
            <w:vAlign w:val="center"/>
            <w:hideMark/>
          </w:tcPr>
          <w:p w14:paraId="67F69AE1"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p>
        </w:tc>
        <w:tc>
          <w:tcPr>
            <w:tcW w:w="1440" w:type="dxa"/>
            <w:tcBorders>
              <w:top w:val="nil"/>
              <w:left w:val="nil"/>
              <w:bottom w:val="single" w:sz="4" w:space="0" w:color="auto"/>
              <w:right w:val="single" w:sz="4" w:space="0" w:color="auto"/>
            </w:tcBorders>
            <w:shd w:val="clear" w:color="auto" w:fill="auto"/>
            <w:vAlign w:val="center"/>
            <w:hideMark/>
          </w:tcPr>
          <w:p w14:paraId="7AA0890B" w14:textId="77777777" w:rsidR="00653E5D" w:rsidRDefault="00653E5D">
            <w:pPr>
              <w:jc w:val="center"/>
              <w:rPr>
                <w:rFonts w:ascii="Arial Armenian" w:hAnsi="Arial Armenian" w:cs="Arial"/>
                <w:sz w:val="22"/>
                <w:szCs w:val="22"/>
              </w:rPr>
            </w:pPr>
            <w:r>
              <w:rPr>
                <w:rFonts w:ascii="Arial Armenian" w:hAnsi="Arial Armenian" w:cs="Arial"/>
                <w:sz w:val="22"/>
                <w:szCs w:val="22"/>
              </w:rPr>
              <w:t>69.000</w:t>
            </w:r>
          </w:p>
        </w:tc>
        <w:tc>
          <w:tcPr>
            <w:tcW w:w="1530" w:type="dxa"/>
            <w:tcBorders>
              <w:top w:val="nil"/>
              <w:left w:val="nil"/>
              <w:bottom w:val="single" w:sz="4" w:space="0" w:color="auto"/>
              <w:right w:val="single" w:sz="4" w:space="0" w:color="auto"/>
            </w:tcBorders>
            <w:shd w:val="clear" w:color="auto" w:fill="auto"/>
            <w:vAlign w:val="center"/>
            <w:hideMark/>
          </w:tcPr>
          <w:p w14:paraId="7BB66CFE" w14:textId="77777777" w:rsidR="00653E5D" w:rsidRDefault="00653E5D">
            <w:pPr>
              <w:jc w:val="center"/>
              <w:rPr>
                <w:rFonts w:ascii="Arial Armenian" w:hAnsi="Arial Armenian" w:cs="Arial"/>
                <w:sz w:val="22"/>
                <w:szCs w:val="22"/>
              </w:rPr>
            </w:pPr>
            <w:r>
              <w:rPr>
                <w:rFonts w:ascii="Arial Armenian" w:hAnsi="Arial Armenian" w:cs="Arial"/>
                <w:sz w:val="22"/>
                <w:szCs w:val="22"/>
              </w:rPr>
              <w:t>1.470</w:t>
            </w:r>
          </w:p>
        </w:tc>
        <w:tc>
          <w:tcPr>
            <w:tcW w:w="1440" w:type="dxa"/>
            <w:tcBorders>
              <w:top w:val="nil"/>
              <w:left w:val="nil"/>
              <w:bottom w:val="single" w:sz="4" w:space="0" w:color="auto"/>
              <w:right w:val="single" w:sz="8" w:space="0" w:color="auto"/>
            </w:tcBorders>
            <w:shd w:val="clear" w:color="auto" w:fill="auto"/>
            <w:noWrap/>
            <w:vAlign w:val="center"/>
            <w:hideMark/>
          </w:tcPr>
          <w:p w14:paraId="2080522C" w14:textId="77777777" w:rsidR="00653E5D" w:rsidRDefault="00653E5D">
            <w:pPr>
              <w:jc w:val="center"/>
              <w:rPr>
                <w:rFonts w:ascii="Arial" w:hAnsi="Arial" w:cs="Arial"/>
                <w:sz w:val="22"/>
                <w:szCs w:val="22"/>
              </w:rPr>
            </w:pPr>
            <w:r>
              <w:rPr>
                <w:rFonts w:ascii="Arial" w:hAnsi="Arial" w:cs="Arial"/>
                <w:sz w:val="22"/>
                <w:szCs w:val="22"/>
              </w:rPr>
              <w:t>101.430</w:t>
            </w:r>
          </w:p>
        </w:tc>
        <w:tc>
          <w:tcPr>
            <w:tcW w:w="236" w:type="dxa"/>
            <w:vAlign w:val="center"/>
            <w:hideMark/>
          </w:tcPr>
          <w:p w14:paraId="75DD2C3C" w14:textId="77777777" w:rsidR="00653E5D" w:rsidRDefault="00653E5D">
            <w:pPr>
              <w:rPr>
                <w:sz w:val="20"/>
                <w:szCs w:val="20"/>
              </w:rPr>
            </w:pPr>
          </w:p>
        </w:tc>
      </w:tr>
      <w:tr w:rsidR="00653E5D" w14:paraId="3A95DD78" w14:textId="77777777" w:rsidTr="00CE5C0E">
        <w:trPr>
          <w:trHeight w:val="90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5DEA436F" w14:textId="77777777" w:rsidR="00653E5D" w:rsidRPr="00653E5D" w:rsidRDefault="00653E5D">
            <w:pPr>
              <w:jc w:val="center"/>
              <w:rPr>
                <w:rFonts w:ascii="Arial Armenian" w:hAnsi="Arial Armenian" w:cs="Arial"/>
              </w:rPr>
            </w:pPr>
            <w:r w:rsidRPr="00653E5D">
              <w:rPr>
                <w:rFonts w:ascii="Arial Armenian" w:hAnsi="Arial Armenian" w:cs="Arial"/>
              </w:rPr>
              <w:t>2</w:t>
            </w:r>
          </w:p>
        </w:tc>
        <w:tc>
          <w:tcPr>
            <w:tcW w:w="4610" w:type="dxa"/>
            <w:tcBorders>
              <w:top w:val="nil"/>
              <w:left w:val="nil"/>
              <w:bottom w:val="single" w:sz="4" w:space="0" w:color="auto"/>
              <w:right w:val="single" w:sz="4" w:space="0" w:color="auto"/>
            </w:tcBorders>
            <w:shd w:val="clear" w:color="auto" w:fill="auto"/>
            <w:vAlign w:val="center"/>
            <w:hideMark/>
          </w:tcPr>
          <w:p w14:paraId="7F29D449"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w:t>
            </w:r>
            <w:proofErr w:type="spellStart"/>
            <w:r w:rsidRPr="00653E5D">
              <w:rPr>
                <w:rFonts w:ascii="Arial Armenian" w:hAnsi="Arial Armenian" w:cs="Arial"/>
                <w:sz w:val="22"/>
                <w:szCs w:val="22"/>
              </w:rPr>
              <w:t>áÛáõÃÛáõÝ</w:t>
            </w:r>
            <w:proofErr w:type="spellEnd"/>
            <w:r w:rsidRPr="00653E5D">
              <w:rPr>
                <w:rFonts w:ascii="Arial Armenian" w:hAnsi="Arial Armenian" w:cs="Arial"/>
                <w:sz w:val="22"/>
                <w:szCs w:val="22"/>
              </w:rPr>
              <w:t xml:space="preserve"> </w:t>
            </w:r>
            <w:proofErr w:type="spellStart"/>
            <w:r w:rsidRPr="00653E5D">
              <w:rPr>
                <w:rFonts w:ascii="Arial Armenian" w:hAnsi="Arial Armenian" w:cs="Arial"/>
                <w:sz w:val="22"/>
                <w:szCs w:val="22"/>
              </w:rPr>
              <w:t>áõÝ»óáÕ</w:t>
            </w:r>
            <w:proofErr w:type="spellEnd"/>
            <w:r w:rsidRPr="00653E5D">
              <w:rPr>
                <w:rFonts w:ascii="Arial Armenian" w:hAnsi="Arial Armenian" w:cs="Arial"/>
                <w:sz w:val="22"/>
                <w:szCs w:val="22"/>
              </w:rPr>
              <w:t xml:space="preserve"> ³ëý/µ»</w:t>
            </w:r>
            <w:proofErr w:type="spellStart"/>
            <w:r w:rsidRPr="00653E5D">
              <w:rPr>
                <w:rFonts w:ascii="Arial Armenian" w:hAnsi="Arial Armenian" w:cs="Arial"/>
                <w:sz w:val="22"/>
                <w:szCs w:val="22"/>
              </w:rPr>
              <w:t>ïáÝ</w:t>
            </w:r>
            <w:proofErr w:type="spellEnd"/>
            <w:r w:rsidRPr="00653E5D">
              <w:rPr>
                <w:rFonts w:ascii="Arial Armenian" w:hAnsi="Arial Armenian" w:cs="Arial"/>
                <w:sz w:val="22"/>
                <w:szCs w:val="22"/>
              </w:rPr>
              <w:t>» Í³ÍÏáõÛÃÇ ù³Ý¹</w:t>
            </w:r>
            <w:proofErr w:type="gramStart"/>
            <w:r w:rsidRPr="00653E5D">
              <w:rPr>
                <w:rFonts w:ascii="Arial Armenian" w:hAnsi="Arial Armenian" w:cs="Arial"/>
                <w:sz w:val="22"/>
                <w:szCs w:val="22"/>
              </w:rPr>
              <w:t>áõÙ,Ó</w:t>
            </w:r>
            <w:proofErr w:type="gramEnd"/>
            <w:r w:rsidRPr="00653E5D">
              <w:rPr>
                <w:rFonts w:ascii="Arial Armenian" w:hAnsi="Arial Armenian" w:cs="Arial"/>
                <w:sz w:val="22"/>
                <w:szCs w:val="22"/>
              </w:rPr>
              <w:t>»éùáí 3.35Ù</w:t>
            </w:r>
            <w:r w:rsidRPr="00653E5D">
              <w:rPr>
                <w:rFonts w:ascii="Arial Armenian" w:hAnsi="Arial Armenian" w:cs="Arial"/>
                <w:sz w:val="22"/>
                <w:szCs w:val="22"/>
                <w:vertAlign w:val="superscript"/>
              </w:rPr>
              <w:t>2</w:t>
            </w:r>
            <w:r w:rsidRPr="00653E5D">
              <w:rPr>
                <w:rFonts w:ascii="Arial Armenian" w:hAnsi="Arial Armenian" w:cs="Arial"/>
                <w:sz w:val="22"/>
                <w:szCs w:val="22"/>
              </w:rPr>
              <w:t xml:space="preserve"> </w:t>
            </w:r>
            <w:r w:rsidRPr="00653E5D">
              <w:rPr>
                <w:rFonts w:ascii="Calibri" w:hAnsi="Calibri" w:cs="Calibri"/>
                <w:sz w:val="22"/>
                <w:szCs w:val="22"/>
              </w:rPr>
              <w:t>δ</w:t>
            </w:r>
            <w:r w:rsidRPr="00653E5D">
              <w:rPr>
                <w:rFonts w:ascii="Arial Armenian" w:hAnsi="Arial Armenian" w:cs="Arial"/>
                <w:sz w:val="22"/>
                <w:szCs w:val="22"/>
              </w:rPr>
              <w:t>=40</w:t>
            </w:r>
            <w:r w:rsidRPr="00653E5D">
              <w:rPr>
                <w:rFonts w:ascii="Arial Armenian" w:hAnsi="Arial Armenian" w:cs="Arial Armenian"/>
                <w:sz w:val="22"/>
                <w:szCs w:val="22"/>
              </w:rPr>
              <w:t>ÙÙ</w:t>
            </w:r>
          </w:p>
        </w:tc>
        <w:tc>
          <w:tcPr>
            <w:tcW w:w="990" w:type="dxa"/>
            <w:tcBorders>
              <w:top w:val="nil"/>
              <w:left w:val="nil"/>
              <w:bottom w:val="single" w:sz="4" w:space="0" w:color="auto"/>
              <w:right w:val="single" w:sz="4" w:space="0" w:color="auto"/>
            </w:tcBorders>
            <w:shd w:val="clear" w:color="auto" w:fill="auto"/>
            <w:vAlign w:val="center"/>
            <w:hideMark/>
          </w:tcPr>
          <w:p w14:paraId="02C1E1FE"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3</w:t>
            </w:r>
          </w:p>
        </w:tc>
        <w:tc>
          <w:tcPr>
            <w:tcW w:w="1440" w:type="dxa"/>
            <w:tcBorders>
              <w:top w:val="nil"/>
              <w:left w:val="nil"/>
              <w:bottom w:val="single" w:sz="4" w:space="0" w:color="auto"/>
              <w:right w:val="single" w:sz="4" w:space="0" w:color="auto"/>
            </w:tcBorders>
            <w:shd w:val="clear" w:color="auto" w:fill="auto"/>
            <w:vAlign w:val="center"/>
            <w:hideMark/>
          </w:tcPr>
          <w:p w14:paraId="63078F49" w14:textId="77777777" w:rsidR="00653E5D" w:rsidRDefault="00653E5D">
            <w:pPr>
              <w:jc w:val="center"/>
              <w:rPr>
                <w:rFonts w:ascii="Arial Armenian" w:hAnsi="Arial Armenian" w:cs="Arial"/>
                <w:sz w:val="22"/>
                <w:szCs w:val="22"/>
              </w:rPr>
            </w:pPr>
            <w:r>
              <w:rPr>
                <w:rFonts w:ascii="Arial Armenian" w:hAnsi="Arial Armenian" w:cs="Arial"/>
                <w:sz w:val="22"/>
                <w:szCs w:val="22"/>
              </w:rPr>
              <w:t>7.000</w:t>
            </w:r>
          </w:p>
        </w:tc>
        <w:tc>
          <w:tcPr>
            <w:tcW w:w="1530" w:type="dxa"/>
            <w:tcBorders>
              <w:top w:val="nil"/>
              <w:left w:val="nil"/>
              <w:bottom w:val="single" w:sz="4" w:space="0" w:color="auto"/>
              <w:right w:val="single" w:sz="4" w:space="0" w:color="auto"/>
            </w:tcBorders>
            <w:shd w:val="clear" w:color="auto" w:fill="auto"/>
            <w:vAlign w:val="center"/>
            <w:hideMark/>
          </w:tcPr>
          <w:p w14:paraId="3410BE56" w14:textId="77777777" w:rsidR="00653E5D" w:rsidRDefault="00653E5D">
            <w:pPr>
              <w:jc w:val="center"/>
              <w:rPr>
                <w:rFonts w:ascii="Arial Armenian" w:hAnsi="Arial Armenian" w:cs="Arial"/>
                <w:sz w:val="22"/>
                <w:szCs w:val="22"/>
              </w:rPr>
            </w:pPr>
            <w:r>
              <w:rPr>
                <w:rFonts w:ascii="Arial Armenian" w:hAnsi="Arial Armenian" w:cs="Arial"/>
                <w:sz w:val="22"/>
                <w:szCs w:val="22"/>
              </w:rPr>
              <w:t>6.010</w:t>
            </w:r>
          </w:p>
        </w:tc>
        <w:tc>
          <w:tcPr>
            <w:tcW w:w="1440" w:type="dxa"/>
            <w:tcBorders>
              <w:top w:val="nil"/>
              <w:left w:val="nil"/>
              <w:bottom w:val="single" w:sz="4" w:space="0" w:color="auto"/>
              <w:right w:val="single" w:sz="8" w:space="0" w:color="auto"/>
            </w:tcBorders>
            <w:shd w:val="clear" w:color="auto" w:fill="auto"/>
            <w:noWrap/>
            <w:vAlign w:val="center"/>
            <w:hideMark/>
          </w:tcPr>
          <w:p w14:paraId="0162B96B" w14:textId="77777777" w:rsidR="00653E5D" w:rsidRDefault="00653E5D">
            <w:pPr>
              <w:jc w:val="center"/>
              <w:rPr>
                <w:rFonts w:ascii="Arial" w:hAnsi="Arial" w:cs="Arial"/>
                <w:sz w:val="22"/>
                <w:szCs w:val="22"/>
              </w:rPr>
            </w:pPr>
            <w:r>
              <w:rPr>
                <w:rFonts w:ascii="Arial" w:hAnsi="Arial" w:cs="Arial"/>
                <w:sz w:val="22"/>
                <w:szCs w:val="22"/>
              </w:rPr>
              <w:t>42.070</w:t>
            </w:r>
          </w:p>
        </w:tc>
        <w:tc>
          <w:tcPr>
            <w:tcW w:w="236" w:type="dxa"/>
            <w:vAlign w:val="center"/>
            <w:hideMark/>
          </w:tcPr>
          <w:p w14:paraId="436FFEFC" w14:textId="77777777" w:rsidR="00653E5D" w:rsidRDefault="00653E5D">
            <w:pPr>
              <w:rPr>
                <w:sz w:val="20"/>
                <w:szCs w:val="20"/>
              </w:rPr>
            </w:pPr>
          </w:p>
        </w:tc>
      </w:tr>
      <w:tr w:rsidR="00653E5D" w14:paraId="204B9CD7" w14:textId="77777777" w:rsidTr="00CE5C0E">
        <w:trPr>
          <w:trHeight w:val="61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225E1452" w14:textId="77777777" w:rsidR="00653E5D" w:rsidRPr="00653E5D" w:rsidRDefault="00653E5D">
            <w:pPr>
              <w:jc w:val="center"/>
              <w:rPr>
                <w:rFonts w:ascii="Arial Armenian" w:hAnsi="Arial Armenian" w:cs="Arial"/>
              </w:rPr>
            </w:pPr>
            <w:r w:rsidRPr="00653E5D">
              <w:rPr>
                <w:rFonts w:ascii="Arial Armenian" w:hAnsi="Arial Armenian" w:cs="Arial"/>
              </w:rPr>
              <w:t>3</w:t>
            </w:r>
          </w:p>
        </w:tc>
        <w:tc>
          <w:tcPr>
            <w:tcW w:w="4610" w:type="dxa"/>
            <w:tcBorders>
              <w:top w:val="nil"/>
              <w:left w:val="nil"/>
              <w:bottom w:val="single" w:sz="4" w:space="0" w:color="auto"/>
              <w:right w:val="single" w:sz="4" w:space="0" w:color="auto"/>
            </w:tcBorders>
            <w:shd w:val="clear" w:color="auto" w:fill="auto"/>
            <w:vAlign w:val="center"/>
            <w:hideMark/>
          </w:tcPr>
          <w:p w14:paraId="0E3E4B75"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w:t>
            </w:r>
            <w:proofErr w:type="spellStart"/>
            <w:r w:rsidRPr="00653E5D">
              <w:rPr>
                <w:rFonts w:ascii="Arial Armenian" w:hAnsi="Arial Armenian" w:cs="Arial"/>
                <w:sz w:val="22"/>
                <w:szCs w:val="22"/>
              </w:rPr>
              <w:t>áÛáõÃÛáõÝ</w:t>
            </w:r>
            <w:proofErr w:type="spellEnd"/>
            <w:r w:rsidRPr="00653E5D">
              <w:rPr>
                <w:rFonts w:ascii="Arial Armenian" w:hAnsi="Arial Armenian" w:cs="Arial"/>
                <w:sz w:val="22"/>
                <w:szCs w:val="22"/>
              </w:rPr>
              <w:t xml:space="preserve"> </w:t>
            </w:r>
            <w:proofErr w:type="spellStart"/>
            <w:r w:rsidRPr="00653E5D">
              <w:rPr>
                <w:rFonts w:ascii="Arial Armenian" w:hAnsi="Arial Armenian" w:cs="Arial"/>
                <w:sz w:val="22"/>
                <w:szCs w:val="22"/>
              </w:rPr>
              <w:t>áõÝ»óáÕ</w:t>
            </w:r>
            <w:proofErr w:type="spellEnd"/>
            <w:r w:rsidRPr="00653E5D">
              <w:rPr>
                <w:rFonts w:ascii="Arial Armenian" w:hAnsi="Arial Armenian" w:cs="Arial"/>
                <w:sz w:val="22"/>
                <w:szCs w:val="22"/>
              </w:rPr>
              <w:t xml:space="preserve"> Ë×Ç </w:t>
            </w:r>
            <w:proofErr w:type="spellStart"/>
            <w:r w:rsidRPr="00653E5D">
              <w:rPr>
                <w:rFonts w:ascii="Arial Armenian" w:hAnsi="Arial Armenian" w:cs="Arial"/>
                <w:sz w:val="22"/>
                <w:szCs w:val="22"/>
              </w:rPr>
              <w:t>ÑÇÙùÇ</w:t>
            </w:r>
            <w:proofErr w:type="spellEnd"/>
            <w:r w:rsidRPr="00653E5D">
              <w:rPr>
                <w:rFonts w:ascii="Arial Armenian" w:hAnsi="Arial Armenian" w:cs="Arial"/>
                <w:sz w:val="22"/>
                <w:szCs w:val="22"/>
              </w:rPr>
              <w:t xml:space="preserve"> ù³Ý¹</w:t>
            </w:r>
            <w:proofErr w:type="gramStart"/>
            <w:r w:rsidRPr="00653E5D">
              <w:rPr>
                <w:rFonts w:ascii="Arial Armenian" w:hAnsi="Arial Armenian" w:cs="Arial"/>
                <w:sz w:val="22"/>
                <w:szCs w:val="22"/>
              </w:rPr>
              <w:t>áõÙ,Ó</w:t>
            </w:r>
            <w:proofErr w:type="gramEnd"/>
            <w:r w:rsidRPr="00653E5D">
              <w:rPr>
                <w:rFonts w:ascii="Arial Armenian" w:hAnsi="Arial Armenian" w:cs="Arial"/>
                <w:sz w:val="22"/>
                <w:szCs w:val="22"/>
              </w:rPr>
              <w:t>»éùáí 3.35Ù</w:t>
            </w:r>
            <w:r w:rsidRPr="00653E5D">
              <w:rPr>
                <w:rFonts w:ascii="Arial Armenian" w:hAnsi="Arial Armenian" w:cs="Arial"/>
                <w:sz w:val="22"/>
                <w:szCs w:val="22"/>
                <w:vertAlign w:val="superscript"/>
              </w:rPr>
              <w:t>2</w:t>
            </w:r>
            <w:r w:rsidRPr="00653E5D">
              <w:rPr>
                <w:rFonts w:ascii="Arial Armenian" w:hAnsi="Arial Armenian" w:cs="Arial"/>
                <w:sz w:val="22"/>
                <w:szCs w:val="22"/>
              </w:rPr>
              <w:t xml:space="preserve"> </w:t>
            </w:r>
            <w:r w:rsidRPr="00653E5D">
              <w:rPr>
                <w:rFonts w:ascii="Calibri" w:hAnsi="Calibri" w:cs="Calibri"/>
                <w:sz w:val="22"/>
                <w:szCs w:val="22"/>
              </w:rPr>
              <w:t>δ</w:t>
            </w:r>
            <w:r w:rsidRPr="00653E5D">
              <w:rPr>
                <w:rFonts w:ascii="Arial Armenian" w:hAnsi="Arial Armenian" w:cs="Arial"/>
                <w:sz w:val="22"/>
                <w:szCs w:val="22"/>
              </w:rPr>
              <w:t>=100</w:t>
            </w:r>
            <w:r w:rsidRPr="00653E5D">
              <w:rPr>
                <w:rFonts w:ascii="Arial Armenian" w:hAnsi="Arial Armenian" w:cs="Arial Armenian"/>
                <w:sz w:val="22"/>
                <w:szCs w:val="22"/>
              </w:rPr>
              <w:t>ÙÙ</w:t>
            </w:r>
          </w:p>
        </w:tc>
        <w:tc>
          <w:tcPr>
            <w:tcW w:w="990" w:type="dxa"/>
            <w:tcBorders>
              <w:top w:val="nil"/>
              <w:left w:val="nil"/>
              <w:bottom w:val="single" w:sz="4" w:space="0" w:color="auto"/>
              <w:right w:val="single" w:sz="4" w:space="0" w:color="auto"/>
            </w:tcBorders>
            <w:shd w:val="clear" w:color="auto" w:fill="auto"/>
            <w:vAlign w:val="center"/>
            <w:hideMark/>
          </w:tcPr>
          <w:p w14:paraId="06E18DCA"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3</w:t>
            </w:r>
          </w:p>
        </w:tc>
        <w:tc>
          <w:tcPr>
            <w:tcW w:w="1440" w:type="dxa"/>
            <w:tcBorders>
              <w:top w:val="nil"/>
              <w:left w:val="nil"/>
              <w:bottom w:val="single" w:sz="4" w:space="0" w:color="auto"/>
              <w:right w:val="single" w:sz="4" w:space="0" w:color="auto"/>
            </w:tcBorders>
            <w:shd w:val="clear" w:color="auto" w:fill="auto"/>
            <w:vAlign w:val="center"/>
            <w:hideMark/>
          </w:tcPr>
          <w:p w14:paraId="16094066" w14:textId="77777777" w:rsidR="00653E5D" w:rsidRDefault="00653E5D">
            <w:pPr>
              <w:jc w:val="center"/>
              <w:rPr>
                <w:rFonts w:ascii="Arial Armenian" w:hAnsi="Arial Armenian" w:cs="Arial"/>
                <w:sz w:val="22"/>
                <w:szCs w:val="22"/>
              </w:rPr>
            </w:pPr>
            <w:r>
              <w:rPr>
                <w:rFonts w:ascii="Arial Armenian" w:hAnsi="Arial Armenian" w:cs="Arial"/>
                <w:sz w:val="22"/>
                <w:szCs w:val="22"/>
              </w:rPr>
              <w:t>9.969</w:t>
            </w:r>
          </w:p>
        </w:tc>
        <w:tc>
          <w:tcPr>
            <w:tcW w:w="1530" w:type="dxa"/>
            <w:tcBorders>
              <w:top w:val="nil"/>
              <w:left w:val="nil"/>
              <w:bottom w:val="single" w:sz="4" w:space="0" w:color="auto"/>
              <w:right w:val="single" w:sz="4" w:space="0" w:color="auto"/>
            </w:tcBorders>
            <w:shd w:val="clear" w:color="auto" w:fill="auto"/>
            <w:vAlign w:val="center"/>
            <w:hideMark/>
          </w:tcPr>
          <w:p w14:paraId="7BF83D80" w14:textId="77777777" w:rsidR="00653E5D" w:rsidRDefault="00653E5D">
            <w:pPr>
              <w:jc w:val="center"/>
              <w:rPr>
                <w:rFonts w:ascii="Arial Armenian" w:hAnsi="Arial Armenian" w:cs="Arial"/>
                <w:sz w:val="22"/>
                <w:szCs w:val="22"/>
              </w:rPr>
            </w:pPr>
            <w:r>
              <w:rPr>
                <w:rFonts w:ascii="Arial Armenian" w:hAnsi="Arial Armenian" w:cs="Arial"/>
                <w:sz w:val="22"/>
                <w:szCs w:val="22"/>
              </w:rPr>
              <w:t>1.000</w:t>
            </w:r>
          </w:p>
        </w:tc>
        <w:tc>
          <w:tcPr>
            <w:tcW w:w="1440" w:type="dxa"/>
            <w:tcBorders>
              <w:top w:val="nil"/>
              <w:left w:val="nil"/>
              <w:bottom w:val="single" w:sz="4" w:space="0" w:color="auto"/>
              <w:right w:val="single" w:sz="8" w:space="0" w:color="auto"/>
            </w:tcBorders>
            <w:shd w:val="clear" w:color="auto" w:fill="auto"/>
            <w:noWrap/>
            <w:vAlign w:val="center"/>
            <w:hideMark/>
          </w:tcPr>
          <w:p w14:paraId="7D5C5D65" w14:textId="77777777" w:rsidR="00653E5D" w:rsidRDefault="00653E5D">
            <w:pPr>
              <w:jc w:val="center"/>
              <w:rPr>
                <w:rFonts w:ascii="Arial" w:hAnsi="Arial" w:cs="Arial"/>
                <w:sz w:val="22"/>
                <w:szCs w:val="22"/>
              </w:rPr>
            </w:pPr>
            <w:r>
              <w:rPr>
                <w:rFonts w:ascii="Arial" w:hAnsi="Arial" w:cs="Arial"/>
                <w:sz w:val="22"/>
                <w:szCs w:val="22"/>
              </w:rPr>
              <w:t>9.969</w:t>
            </w:r>
          </w:p>
        </w:tc>
        <w:tc>
          <w:tcPr>
            <w:tcW w:w="236" w:type="dxa"/>
            <w:vAlign w:val="center"/>
            <w:hideMark/>
          </w:tcPr>
          <w:p w14:paraId="5B77DC4F" w14:textId="77777777" w:rsidR="00653E5D" w:rsidRDefault="00653E5D">
            <w:pPr>
              <w:rPr>
                <w:sz w:val="20"/>
                <w:szCs w:val="20"/>
              </w:rPr>
            </w:pPr>
          </w:p>
        </w:tc>
      </w:tr>
      <w:tr w:rsidR="00653E5D" w14:paraId="0D1A3E68" w14:textId="77777777" w:rsidTr="00CE5C0E">
        <w:trPr>
          <w:trHeight w:val="60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0FCCAB4A" w14:textId="77777777" w:rsidR="00653E5D" w:rsidRPr="00653E5D" w:rsidRDefault="00653E5D">
            <w:pPr>
              <w:jc w:val="center"/>
              <w:rPr>
                <w:rFonts w:ascii="Arial Armenian" w:hAnsi="Arial Armenian" w:cs="Arial"/>
              </w:rPr>
            </w:pPr>
            <w:r w:rsidRPr="00653E5D">
              <w:rPr>
                <w:rFonts w:ascii="Arial Armenian" w:hAnsi="Arial Armenian" w:cs="Arial"/>
              </w:rPr>
              <w:t>4</w:t>
            </w:r>
          </w:p>
        </w:tc>
        <w:tc>
          <w:tcPr>
            <w:tcW w:w="4610" w:type="dxa"/>
            <w:tcBorders>
              <w:top w:val="nil"/>
              <w:left w:val="nil"/>
              <w:bottom w:val="single" w:sz="4" w:space="0" w:color="auto"/>
              <w:right w:val="single" w:sz="4" w:space="0" w:color="auto"/>
            </w:tcBorders>
            <w:shd w:val="clear" w:color="auto" w:fill="auto"/>
            <w:vAlign w:val="center"/>
            <w:hideMark/>
          </w:tcPr>
          <w:p w14:paraId="39D3FECA"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w:t>
            </w:r>
            <w:proofErr w:type="spellStart"/>
            <w:r w:rsidRPr="00653E5D">
              <w:rPr>
                <w:rFonts w:ascii="Arial Armenian" w:hAnsi="Arial Armenian" w:cs="Arial"/>
                <w:sz w:val="22"/>
                <w:szCs w:val="22"/>
              </w:rPr>
              <w:t>áÛáõÃÛáõÝ</w:t>
            </w:r>
            <w:proofErr w:type="spellEnd"/>
            <w:r w:rsidRPr="00653E5D">
              <w:rPr>
                <w:rFonts w:ascii="Arial Armenian" w:hAnsi="Arial Armenian" w:cs="Arial"/>
                <w:sz w:val="22"/>
                <w:szCs w:val="22"/>
              </w:rPr>
              <w:t xml:space="preserve"> </w:t>
            </w:r>
            <w:proofErr w:type="spellStart"/>
            <w:r w:rsidRPr="00653E5D">
              <w:rPr>
                <w:rFonts w:ascii="Arial Armenian" w:hAnsi="Arial Armenian" w:cs="Arial"/>
                <w:sz w:val="22"/>
                <w:szCs w:val="22"/>
              </w:rPr>
              <w:t>áõÝ»óáÕ</w:t>
            </w:r>
            <w:proofErr w:type="spellEnd"/>
            <w:r w:rsidRPr="00653E5D">
              <w:rPr>
                <w:rFonts w:ascii="Arial Armenian" w:hAnsi="Arial Armenian" w:cs="Arial"/>
                <w:sz w:val="22"/>
                <w:szCs w:val="22"/>
              </w:rPr>
              <w:t xml:space="preserve"> ·</w:t>
            </w:r>
            <w:proofErr w:type="spellStart"/>
            <w:r w:rsidRPr="00653E5D">
              <w:rPr>
                <w:rFonts w:ascii="Arial Armenian" w:hAnsi="Arial Armenian" w:cs="Arial"/>
                <w:sz w:val="22"/>
                <w:szCs w:val="22"/>
              </w:rPr>
              <w:t>ñáõÝïÇ</w:t>
            </w:r>
            <w:proofErr w:type="spellEnd"/>
            <w:r w:rsidRPr="00653E5D">
              <w:rPr>
                <w:rFonts w:ascii="Arial Armenian" w:hAnsi="Arial Armenian" w:cs="Arial"/>
                <w:sz w:val="22"/>
                <w:szCs w:val="22"/>
              </w:rPr>
              <w:t xml:space="preserve"> ù³Ý¹</w:t>
            </w:r>
            <w:proofErr w:type="gramStart"/>
            <w:r w:rsidRPr="00653E5D">
              <w:rPr>
                <w:rFonts w:ascii="Arial Armenian" w:hAnsi="Arial Armenian" w:cs="Arial"/>
                <w:sz w:val="22"/>
                <w:szCs w:val="22"/>
              </w:rPr>
              <w:t>áõÙ,Ó</w:t>
            </w:r>
            <w:proofErr w:type="gramEnd"/>
            <w:r w:rsidRPr="00653E5D">
              <w:rPr>
                <w:rFonts w:ascii="Arial Armenian" w:hAnsi="Arial Armenian" w:cs="Arial"/>
                <w:sz w:val="22"/>
                <w:szCs w:val="22"/>
              </w:rPr>
              <w:t>»éùáí 3.35Ù</w:t>
            </w:r>
            <w:r w:rsidRPr="00653E5D">
              <w:rPr>
                <w:rFonts w:ascii="Arial Armenian" w:hAnsi="Arial Armenian" w:cs="Arial"/>
                <w:sz w:val="22"/>
                <w:szCs w:val="22"/>
                <w:vertAlign w:val="superscript"/>
              </w:rPr>
              <w:t>2</w:t>
            </w:r>
            <w:r w:rsidRPr="00653E5D">
              <w:rPr>
                <w:rFonts w:ascii="Arial Armenian" w:hAnsi="Arial Armenian" w:cs="Arial"/>
                <w:sz w:val="22"/>
                <w:szCs w:val="22"/>
              </w:rPr>
              <w:t xml:space="preserve"> </w:t>
            </w:r>
            <w:r w:rsidRPr="00653E5D">
              <w:rPr>
                <w:rFonts w:ascii="Calibri" w:hAnsi="Calibri" w:cs="Calibri"/>
                <w:sz w:val="22"/>
                <w:szCs w:val="22"/>
              </w:rPr>
              <w:t>δ</w:t>
            </w:r>
            <w:r w:rsidRPr="00653E5D">
              <w:rPr>
                <w:rFonts w:ascii="Arial Armenian" w:hAnsi="Arial Armenian" w:cs="Arial"/>
                <w:sz w:val="22"/>
                <w:szCs w:val="22"/>
              </w:rPr>
              <w:t>=150ÙÙ</w:t>
            </w:r>
          </w:p>
        </w:tc>
        <w:tc>
          <w:tcPr>
            <w:tcW w:w="990" w:type="dxa"/>
            <w:tcBorders>
              <w:top w:val="nil"/>
              <w:left w:val="nil"/>
              <w:bottom w:val="single" w:sz="4" w:space="0" w:color="auto"/>
              <w:right w:val="single" w:sz="4" w:space="0" w:color="auto"/>
            </w:tcBorders>
            <w:shd w:val="clear" w:color="auto" w:fill="auto"/>
            <w:vAlign w:val="center"/>
            <w:hideMark/>
          </w:tcPr>
          <w:p w14:paraId="14E25B1C"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3</w:t>
            </w:r>
          </w:p>
        </w:tc>
        <w:tc>
          <w:tcPr>
            <w:tcW w:w="1440" w:type="dxa"/>
            <w:tcBorders>
              <w:top w:val="nil"/>
              <w:left w:val="nil"/>
              <w:bottom w:val="single" w:sz="4" w:space="0" w:color="auto"/>
              <w:right w:val="single" w:sz="4" w:space="0" w:color="auto"/>
            </w:tcBorders>
            <w:shd w:val="clear" w:color="auto" w:fill="auto"/>
            <w:vAlign w:val="center"/>
            <w:hideMark/>
          </w:tcPr>
          <w:p w14:paraId="4ACDFED6" w14:textId="77777777" w:rsidR="00653E5D" w:rsidRDefault="00653E5D">
            <w:pPr>
              <w:jc w:val="center"/>
              <w:rPr>
                <w:rFonts w:ascii="Arial Armenian" w:hAnsi="Arial Armenian" w:cs="Arial"/>
                <w:sz w:val="22"/>
                <w:szCs w:val="22"/>
              </w:rPr>
            </w:pPr>
            <w:r>
              <w:rPr>
                <w:rFonts w:ascii="Arial Armenian" w:hAnsi="Arial Armenian" w:cs="Arial"/>
                <w:sz w:val="22"/>
                <w:szCs w:val="22"/>
              </w:rPr>
              <w:t>19.600</w:t>
            </w:r>
          </w:p>
        </w:tc>
        <w:tc>
          <w:tcPr>
            <w:tcW w:w="1530" w:type="dxa"/>
            <w:tcBorders>
              <w:top w:val="nil"/>
              <w:left w:val="nil"/>
              <w:bottom w:val="single" w:sz="4" w:space="0" w:color="auto"/>
              <w:right w:val="single" w:sz="4" w:space="0" w:color="auto"/>
            </w:tcBorders>
            <w:shd w:val="clear" w:color="auto" w:fill="auto"/>
            <w:vAlign w:val="center"/>
            <w:hideMark/>
          </w:tcPr>
          <w:p w14:paraId="5BB64463" w14:textId="77777777" w:rsidR="00653E5D" w:rsidRDefault="00653E5D">
            <w:pPr>
              <w:jc w:val="center"/>
              <w:rPr>
                <w:rFonts w:ascii="Arial Armenian" w:hAnsi="Arial Armenian" w:cs="Arial"/>
                <w:sz w:val="22"/>
                <w:szCs w:val="22"/>
              </w:rPr>
            </w:pPr>
            <w:r>
              <w:rPr>
                <w:rFonts w:ascii="Arial Armenian" w:hAnsi="Arial Armenian" w:cs="Arial"/>
                <w:sz w:val="22"/>
                <w:szCs w:val="22"/>
              </w:rPr>
              <w:t>3.670</w:t>
            </w:r>
          </w:p>
        </w:tc>
        <w:tc>
          <w:tcPr>
            <w:tcW w:w="1440" w:type="dxa"/>
            <w:tcBorders>
              <w:top w:val="nil"/>
              <w:left w:val="nil"/>
              <w:bottom w:val="single" w:sz="4" w:space="0" w:color="auto"/>
              <w:right w:val="single" w:sz="8" w:space="0" w:color="auto"/>
            </w:tcBorders>
            <w:shd w:val="clear" w:color="auto" w:fill="auto"/>
            <w:noWrap/>
            <w:vAlign w:val="center"/>
            <w:hideMark/>
          </w:tcPr>
          <w:p w14:paraId="7A6A7256" w14:textId="77777777" w:rsidR="00653E5D" w:rsidRDefault="00653E5D">
            <w:pPr>
              <w:jc w:val="center"/>
              <w:rPr>
                <w:rFonts w:ascii="Arial" w:hAnsi="Arial" w:cs="Arial"/>
                <w:sz w:val="22"/>
                <w:szCs w:val="22"/>
              </w:rPr>
            </w:pPr>
            <w:r>
              <w:rPr>
                <w:rFonts w:ascii="Arial" w:hAnsi="Arial" w:cs="Arial"/>
                <w:sz w:val="22"/>
                <w:szCs w:val="22"/>
              </w:rPr>
              <w:t>71.932</w:t>
            </w:r>
          </w:p>
        </w:tc>
        <w:tc>
          <w:tcPr>
            <w:tcW w:w="236" w:type="dxa"/>
            <w:vAlign w:val="center"/>
            <w:hideMark/>
          </w:tcPr>
          <w:p w14:paraId="60B14E6B" w14:textId="77777777" w:rsidR="00653E5D" w:rsidRDefault="00653E5D">
            <w:pPr>
              <w:rPr>
                <w:sz w:val="20"/>
                <w:szCs w:val="20"/>
              </w:rPr>
            </w:pPr>
          </w:p>
        </w:tc>
      </w:tr>
      <w:tr w:rsidR="00653E5D" w14:paraId="483C45E8" w14:textId="77777777" w:rsidTr="00CE5C0E">
        <w:trPr>
          <w:trHeight w:val="57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42D8E5F6" w14:textId="77777777" w:rsidR="00653E5D" w:rsidRPr="00653E5D" w:rsidRDefault="00653E5D">
            <w:pPr>
              <w:jc w:val="center"/>
              <w:rPr>
                <w:rFonts w:ascii="Arial Armenian" w:hAnsi="Arial Armenian" w:cs="Arial"/>
              </w:rPr>
            </w:pPr>
            <w:r w:rsidRPr="00653E5D">
              <w:rPr>
                <w:rFonts w:ascii="Arial Armenian" w:hAnsi="Arial Armenian" w:cs="Arial"/>
              </w:rPr>
              <w:t>5</w:t>
            </w:r>
          </w:p>
        </w:tc>
        <w:tc>
          <w:tcPr>
            <w:tcW w:w="4610" w:type="dxa"/>
            <w:tcBorders>
              <w:top w:val="nil"/>
              <w:left w:val="nil"/>
              <w:bottom w:val="single" w:sz="4" w:space="0" w:color="auto"/>
              <w:right w:val="single" w:sz="4" w:space="0" w:color="auto"/>
            </w:tcBorders>
            <w:shd w:val="clear" w:color="auto" w:fill="auto"/>
            <w:vAlign w:val="center"/>
            <w:hideMark/>
          </w:tcPr>
          <w:p w14:paraId="15FAE177" w14:textId="77777777" w:rsidR="00653E5D" w:rsidRPr="00653E5D" w:rsidRDefault="00653E5D">
            <w:pPr>
              <w:rPr>
                <w:rFonts w:ascii="Arial Armenian" w:hAnsi="Arial Armenian" w:cs="Arial"/>
                <w:sz w:val="22"/>
                <w:szCs w:val="22"/>
              </w:rPr>
            </w:pPr>
            <w:proofErr w:type="gramStart"/>
            <w:r w:rsidRPr="00653E5D">
              <w:rPr>
                <w:rFonts w:ascii="Arial Armenian" w:hAnsi="Arial Armenian" w:cs="Arial"/>
                <w:sz w:val="22"/>
                <w:szCs w:val="22"/>
              </w:rPr>
              <w:t>ÞÇÝ.³</w:t>
            </w:r>
            <w:proofErr w:type="gramEnd"/>
            <w:r w:rsidRPr="00653E5D">
              <w:rPr>
                <w:rFonts w:ascii="Arial Armenian" w:hAnsi="Arial Armenian" w:cs="Arial"/>
                <w:sz w:val="22"/>
                <w:szCs w:val="22"/>
              </w:rPr>
              <w:t>ÕµÇ µ³ñÓáõÙ ¨ ï»Õ³÷áËáõÙ  13ÏÙ Ñ»é.íñ³</w:t>
            </w:r>
          </w:p>
        </w:tc>
        <w:tc>
          <w:tcPr>
            <w:tcW w:w="990" w:type="dxa"/>
            <w:tcBorders>
              <w:top w:val="nil"/>
              <w:left w:val="nil"/>
              <w:bottom w:val="single" w:sz="4" w:space="0" w:color="auto"/>
              <w:right w:val="single" w:sz="4" w:space="0" w:color="auto"/>
            </w:tcBorders>
            <w:shd w:val="clear" w:color="auto" w:fill="auto"/>
            <w:vAlign w:val="center"/>
            <w:hideMark/>
          </w:tcPr>
          <w:p w14:paraId="54A85690"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3</w:t>
            </w:r>
          </w:p>
        </w:tc>
        <w:tc>
          <w:tcPr>
            <w:tcW w:w="1440" w:type="dxa"/>
            <w:tcBorders>
              <w:top w:val="nil"/>
              <w:left w:val="nil"/>
              <w:bottom w:val="single" w:sz="4" w:space="0" w:color="auto"/>
              <w:right w:val="single" w:sz="4" w:space="0" w:color="auto"/>
            </w:tcBorders>
            <w:shd w:val="clear" w:color="auto" w:fill="auto"/>
            <w:vAlign w:val="center"/>
            <w:hideMark/>
          </w:tcPr>
          <w:p w14:paraId="590DC554" w14:textId="77777777" w:rsidR="00653E5D" w:rsidRDefault="00653E5D">
            <w:pPr>
              <w:jc w:val="center"/>
              <w:rPr>
                <w:rFonts w:ascii="Arial Armenian" w:hAnsi="Arial Armenian" w:cs="Arial"/>
                <w:sz w:val="22"/>
                <w:szCs w:val="22"/>
              </w:rPr>
            </w:pPr>
            <w:r>
              <w:rPr>
                <w:rFonts w:ascii="Arial Armenian" w:hAnsi="Arial Armenian" w:cs="Arial"/>
                <w:sz w:val="22"/>
                <w:szCs w:val="22"/>
              </w:rPr>
              <w:t>110.000</w:t>
            </w:r>
          </w:p>
        </w:tc>
        <w:tc>
          <w:tcPr>
            <w:tcW w:w="1530" w:type="dxa"/>
            <w:tcBorders>
              <w:top w:val="nil"/>
              <w:left w:val="nil"/>
              <w:bottom w:val="single" w:sz="4" w:space="0" w:color="auto"/>
              <w:right w:val="single" w:sz="4" w:space="0" w:color="auto"/>
            </w:tcBorders>
            <w:shd w:val="clear" w:color="auto" w:fill="auto"/>
            <w:vAlign w:val="center"/>
            <w:hideMark/>
          </w:tcPr>
          <w:p w14:paraId="0057FA64" w14:textId="77777777" w:rsidR="00653E5D" w:rsidRDefault="00653E5D">
            <w:pPr>
              <w:jc w:val="center"/>
              <w:rPr>
                <w:rFonts w:ascii="Arial Armenian" w:hAnsi="Arial Armenian" w:cs="Arial"/>
                <w:sz w:val="22"/>
                <w:szCs w:val="22"/>
              </w:rPr>
            </w:pPr>
            <w:r>
              <w:rPr>
                <w:rFonts w:ascii="Arial Armenian" w:hAnsi="Arial Armenian" w:cs="Arial"/>
                <w:sz w:val="22"/>
                <w:szCs w:val="22"/>
              </w:rPr>
              <w:t>3.450</w:t>
            </w:r>
          </w:p>
        </w:tc>
        <w:tc>
          <w:tcPr>
            <w:tcW w:w="1440" w:type="dxa"/>
            <w:tcBorders>
              <w:top w:val="nil"/>
              <w:left w:val="nil"/>
              <w:bottom w:val="single" w:sz="4" w:space="0" w:color="auto"/>
              <w:right w:val="single" w:sz="8" w:space="0" w:color="auto"/>
            </w:tcBorders>
            <w:shd w:val="clear" w:color="auto" w:fill="auto"/>
            <w:noWrap/>
            <w:vAlign w:val="center"/>
            <w:hideMark/>
          </w:tcPr>
          <w:p w14:paraId="4A2D7DC2" w14:textId="77777777" w:rsidR="00653E5D" w:rsidRDefault="00653E5D">
            <w:pPr>
              <w:jc w:val="center"/>
              <w:rPr>
                <w:rFonts w:ascii="Arial" w:hAnsi="Arial" w:cs="Arial"/>
                <w:sz w:val="22"/>
                <w:szCs w:val="22"/>
              </w:rPr>
            </w:pPr>
            <w:r>
              <w:rPr>
                <w:rFonts w:ascii="Arial" w:hAnsi="Arial" w:cs="Arial"/>
                <w:sz w:val="22"/>
                <w:szCs w:val="22"/>
              </w:rPr>
              <w:t>379.500</w:t>
            </w:r>
          </w:p>
        </w:tc>
        <w:tc>
          <w:tcPr>
            <w:tcW w:w="236" w:type="dxa"/>
            <w:vAlign w:val="center"/>
            <w:hideMark/>
          </w:tcPr>
          <w:p w14:paraId="4E3E547E" w14:textId="77777777" w:rsidR="00653E5D" w:rsidRDefault="00653E5D">
            <w:pPr>
              <w:rPr>
                <w:sz w:val="20"/>
                <w:szCs w:val="20"/>
              </w:rPr>
            </w:pPr>
          </w:p>
        </w:tc>
      </w:tr>
      <w:tr w:rsidR="00653E5D" w14:paraId="2D3878F7" w14:textId="77777777" w:rsidTr="00CE5C0E">
        <w:trPr>
          <w:trHeight w:val="855"/>
        </w:trPr>
        <w:tc>
          <w:tcPr>
            <w:tcW w:w="600" w:type="dxa"/>
            <w:tcBorders>
              <w:top w:val="nil"/>
              <w:left w:val="single" w:sz="8" w:space="0" w:color="auto"/>
              <w:bottom w:val="single" w:sz="4" w:space="0" w:color="auto"/>
              <w:right w:val="single" w:sz="4" w:space="0" w:color="auto"/>
            </w:tcBorders>
            <w:shd w:val="clear" w:color="000000" w:fill="FFFFFF"/>
            <w:vAlign w:val="center"/>
            <w:hideMark/>
          </w:tcPr>
          <w:p w14:paraId="4B52B0D8" w14:textId="77777777" w:rsidR="00653E5D" w:rsidRPr="00653E5D" w:rsidRDefault="00653E5D">
            <w:pPr>
              <w:jc w:val="center"/>
              <w:rPr>
                <w:rFonts w:ascii="Arial Armenian" w:hAnsi="Arial Armenian" w:cs="Arial"/>
              </w:rPr>
            </w:pPr>
            <w:r w:rsidRPr="00653E5D">
              <w:rPr>
                <w:rFonts w:ascii="Arial Armenian" w:hAnsi="Arial Armenian" w:cs="Arial"/>
              </w:rPr>
              <w:t>6</w:t>
            </w:r>
          </w:p>
        </w:tc>
        <w:tc>
          <w:tcPr>
            <w:tcW w:w="4610" w:type="dxa"/>
            <w:tcBorders>
              <w:top w:val="nil"/>
              <w:left w:val="nil"/>
              <w:bottom w:val="single" w:sz="4" w:space="0" w:color="auto"/>
              <w:right w:val="single" w:sz="4" w:space="0" w:color="auto"/>
            </w:tcBorders>
            <w:shd w:val="clear" w:color="000000" w:fill="FFFFFF"/>
            <w:vAlign w:val="center"/>
            <w:hideMark/>
          </w:tcPr>
          <w:p w14:paraId="3E5726F6"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 xml:space="preserve">´³½³Éï» »½ñ³ù³ñ»ñÇ í»ñ³ï»Õ³¹ñáõÙ (300x150 </w:t>
            </w:r>
            <w:proofErr w:type="gramStart"/>
            <w:r w:rsidRPr="00653E5D">
              <w:rPr>
                <w:rFonts w:ascii="Arial Armenian" w:hAnsi="Arial Armenian" w:cs="Arial"/>
                <w:sz w:val="22"/>
                <w:szCs w:val="22"/>
              </w:rPr>
              <w:t xml:space="preserve">ÙÙ)   </w:t>
            </w:r>
            <w:proofErr w:type="gramEnd"/>
            <w:r w:rsidRPr="00653E5D">
              <w:rPr>
                <w:rFonts w:ascii="Arial Armenian" w:hAnsi="Arial Armenian" w:cs="Arial"/>
                <w:sz w:val="22"/>
                <w:szCs w:val="22"/>
              </w:rPr>
              <w:t>µ»</w:t>
            </w:r>
            <w:proofErr w:type="spellStart"/>
            <w:r w:rsidRPr="00653E5D">
              <w:rPr>
                <w:rFonts w:ascii="Arial Armenian" w:hAnsi="Arial Armenian" w:cs="Arial"/>
                <w:sz w:val="22"/>
                <w:szCs w:val="22"/>
              </w:rPr>
              <w:t>ïáÝ</w:t>
            </w:r>
            <w:proofErr w:type="spellEnd"/>
            <w:r w:rsidRPr="00653E5D">
              <w:rPr>
                <w:rFonts w:ascii="Arial Armenian" w:hAnsi="Arial Armenian" w:cs="Arial"/>
                <w:sz w:val="22"/>
                <w:szCs w:val="22"/>
              </w:rPr>
              <w:t xml:space="preserve">» </w:t>
            </w:r>
            <w:proofErr w:type="spellStart"/>
            <w:r w:rsidRPr="00653E5D">
              <w:rPr>
                <w:rFonts w:ascii="Arial Armenian" w:hAnsi="Arial Armenian" w:cs="Arial"/>
                <w:sz w:val="22"/>
                <w:szCs w:val="22"/>
              </w:rPr>
              <w:t>ÑÇÙùÇ</w:t>
            </w:r>
            <w:proofErr w:type="spellEnd"/>
            <w:r w:rsidRPr="00653E5D">
              <w:rPr>
                <w:rFonts w:ascii="Arial Armenian" w:hAnsi="Arial Armenian" w:cs="Arial"/>
                <w:sz w:val="22"/>
                <w:szCs w:val="22"/>
              </w:rPr>
              <w:t xml:space="preserve"> íñ³ (B15 ¹³ëÇ)</w:t>
            </w:r>
          </w:p>
        </w:tc>
        <w:tc>
          <w:tcPr>
            <w:tcW w:w="990" w:type="dxa"/>
            <w:tcBorders>
              <w:top w:val="nil"/>
              <w:left w:val="nil"/>
              <w:bottom w:val="single" w:sz="4" w:space="0" w:color="auto"/>
              <w:right w:val="single" w:sz="4" w:space="0" w:color="auto"/>
            </w:tcBorders>
            <w:shd w:val="clear" w:color="000000" w:fill="FFFFFF"/>
            <w:vAlign w:val="center"/>
            <w:hideMark/>
          </w:tcPr>
          <w:p w14:paraId="307E72B3"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p>
        </w:tc>
        <w:tc>
          <w:tcPr>
            <w:tcW w:w="1440" w:type="dxa"/>
            <w:tcBorders>
              <w:top w:val="nil"/>
              <w:left w:val="nil"/>
              <w:bottom w:val="single" w:sz="4" w:space="0" w:color="auto"/>
              <w:right w:val="single" w:sz="4" w:space="0" w:color="auto"/>
            </w:tcBorders>
            <w:shd w:val="clear" w:color="000000" w:fill="FFFFFF"/>
            <w:vAlign w:val="center"/>
            <w:hideMark/>
          </w:tcPr>
          <w:p w14:paraId="7E0313DE" w14:textId="77777777" w:rsidR="00653E5D" w:rsidRDefault="00653E5D">
            <w:pPr>
              <w:jc w:val="center"/>
              <w:rPr>
                <w:rFonts w:ascii="Arial Armenian" w:hAnsi="Arial Armenian" w:cs="Arial"/>
                <w:sz w:val="22"/>
                <w:szCs w:val="22"/>
              </w:rPr>
            </w:pPr>
            <w:r>
              <w:rPr>
                <w:rFonts w:ascii="Arial Armenian" w:hAnsi="Arial Armenian" w:cs="Arial"/>
                <w:sz w:val="22"/>
                <w:szCs w:val="22"/>
              </w:rPr>
              <w:t>51.100</w:t>
            </w:r>
          </w:p>
        </w:tc>
        <w:tc>
          <w:tcPr>
            <w:tcW w:w="1530" w:type="dxa"/>
            <w:tcBorders>
              <w:top w:val="nil"/>
              <w:left w:val="nil"/>
              <w:bottom w:val="single" w:sz="4" w:space="0" w:color="auto"/>
              <w:right w:val="single" w:sz="4" w:space="0" w:color="auto"/>
            </w:tcBorders>
            <w:shd w:val="clear" w:color="000000" w:fill="FFFFFF"/>
            <w:vAlign w:val="center"/>
            <w:hideMark/>
          </w:tcPr>
          <w:p w14:paraId="571E197E" w14:textId="77777777" w:rsidR="00653E5D" w:rsidRDefault="00653E5D">
            <w:pPr>
              <w:jc w:val="center"/>
              <w:rPr>
                <w:rFonts w:ascii="Arial Armenian" w:hAnsi="Arial Armenian" w:cs="Arial"/>
                <w:sz w:val="22"/>
                <w:szCs w:val="22"/>
              </w:rPr>
            </w:pPr>
            <w:r>
              <w:rPr>
                <w:rFonts w:ascii="Arial Armenian" w:hAnsi="Arial Armenian" w:cs="Arial"/>
                <w:sz w:val="22"/>
                <w:szCs w:val="22"/>
              </w:rPr>
              <w:t>1.360</w:t>
            </w:r>
          </w:p>
        </w:tc>
        <w:tc>
          <w:tcPr>
            <w:tcW w:w="1440" w:type="dxa"/>
            <w:tcBorders>
              <w:top w:val="nil"/>
              <w:left w:val="nil"/>
              <w:bottom w:val="single" w:sz="4" w:space="0" w:color="auto"/>
              <w:right w:val="single" w:sz="8" w:space="0" w:color="auto"/>
            </w:tcBorders>
            <w:shd w:val="clear" w:color="000000" w:fill="FFFFFF"/>
            <w:noWrap/>
            <w:vAlign w:val="center"/>
            <w:hideMark/>
          </w:tcPr>
          <w:p w14:paraId="38C4DBB4" w14:textId="77777777" w:rsidR="00653E5D" w:rsidRDefault="00653E5D">
            <w:pPr>
              <w:jc w:val="center"/>
              <w:rPr>
                <w:rFonts w:ascii="Arial" w:hAnsi="Arial" w:cs="Arial"/>
                <w:sz w:val="22"/>
                <w:szCs w:val="22"/>
              </w:rPr>
            </w:pPr>
            <w:r>
              <w:rPr>
                <w:rFonts w:ascii="Arial" w:hAnsi="Arial" w:cs="Arial"/>
                <w:sz w:val="22"/>
                <w:szCs w:val="22"/>
              </w:rPr>
              <w:t>69.496</w:t>
            </w:r>
          </w:p>
        </w:tc>
        <w:tc>
          <w:tcPr>
            <w:tcW w:w="236" w:type="dxa"/>
            <w:vAlign w:val="center"/>
            <w:hideMark/>
          </w:tcPr>
          <w:p w14:paraId="732D5590" w14:textId="77777777" w:rsidR="00653E5D" w:rsidRDefault="00653E5D">
            <w:pPr>
              <w:rPr>
                <w:sz w:val="20"/>
                <w:szCs w:val="20"/>
              </w:rPr>
            </w:pPr>
          </w:p>
        </w:tc>
      </w:tr>
      <w:tr w:rsidR="00653E5D" w14:paraId="04590411" w14:textId="77777777" w:rsidTr="00CE5C0E">
        <w:trPr>
          <w:trHeight w:val="85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6A8554C0" w14:textId="77777777" w:rsidR="00653E5D" w:rsidRPr="00653E5D" w:rsidRDefault="00653E5D">
            <w:pPr>
              <w:jc w:val="center"/>
              <w:rPr>
                <w:rFonts w:ascii="Arial Armenian" w:hAnsi="Arial Armenian" w:cs="Arial"/>
              </w:rPr>
            </w:pPr>
            <w:r w:rsidRPr="00653E5D">
              <w:rPr>
                <w:rFonts w:ascii="Arial Armenian" w:hAnsi="Arial Armenian" w:cs="Arial"/>
              </w:rPr>
              <w:t>7</w:t>
            </w:r>
          </w:p>
        </w:tc>
        <w:tc>
          <w:tcPr>
            <w:tcW w:w="4610" w:type="dxa"/>
            <w:tcBorders>
              <w:top w:val="nil"/>
              <w:left w:val="nil"/>
              <w:bottom w:val="single" w:sz="4" w:space="0" w:color="auto"/>
              <w:right w:val="single" w:sz="4" w:space="0" w:color="auto"/>
            </w:tcBorders>
            <w:shd w:val="clear" w:color="auto" w:fill="auto"/>
            <w:vAlign w:val="center"/>
            <w:hideMark/>
          </w:tcPr>
          <w:p w14:paraId="18112C5C"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´³½³Éï» »½ñ³ù³ñ»ñÇ ï»Õ³¹</w:t>
            </w:r>
            <w:proofErr w:type="gramStart"/>
            <w:r w:rsidRPr="00653E5D">
              <w:rPr>
                <w:rFonts w:ascii="Arial Armenian" w:hAnsi="Arial Armenian" w:cs="Arial"/>
                <w:sz w:val="22"/>
                <w:szCs w:val="22"/>
              </w:rPr>
              <w:t>ñáõÙ  200</w:t>
            </w:r>
            <w:proofErr w:type="gramEnd"/>
            <w:r w:rsidRPr="00653E5D">
              <w:rPr>
                <w:rFonts w:ascii="Arial Armenian" w:hAnsi="Arial Armenian" w:cs="Arial"/>
                <w:sz w:val="22"/>
                <w:szCs w:val="22"/>
              </w:rPr>
              <w:t>x80 ÙÙ ã³÷»ñÇ  µ»</w:t>
            </w:r>
            <w:proofErr w:type="spellStart"/>
            <w:r w:rsidRPr="00653E5D">
              <w:rPr>
                <w:rFonts w:ascii="Arial Armenian" w:hAnsi="Arial Armenian" w:cs="Arial"/>
                <w:sz w:val="22"/>
                <w:szCs w:val="22"/>
              </w:rPr>
              <w:t>ïáÝ</w:t>
            </w:r>
            <w:proofErr w:type="spellEnd"/>
            <w:r w:rsidRPr="00653E5D">
              <w:rPr>
                <w:rFonts w:ascii="Arial Armenian" w:hAnsi="Arial Armenian" w:cs="Arial"/>
                <w:sz w:val="22"/>
                <w:szCs w:val="22"/>
              </w:rPr>
              <w:t xml:space="preserve">» </w:t>
            </w:r>
            <w:proofErr w:type="spellStart"/>
            <w:r w:rsidRPr="00653E5D">
              <w:rPr>
                <w:rFonts w:ascii="Arial Armenian" w:hAnsi="Arial Armenian" w:cs="Arial"/>
                <w:sz w:val="22"/>
                <w:szCs w:val="22"/>
              </w:rPr>
              <w:t>ÑÇÙùÇ</w:t>
            </w:r>
            <w:proofErr w:type="spellEnd"/>
            <w:r w:rsidRPr="00653E5D">
              <w:rPr>
                <w:rFonts w:ascii="Arial Armenian" w:hAnsi="Arial Armenian" w:cs="Arial"/>
                <w:sz w:val="22"/>
                <w:szCs w:val="22"/>
              </w:rPr>
              <w:t xml:space="preserve"> íñ³ (B15 ¹³ëÇ), </w:t>
            </w:r>
            <w:proofErr w:type="spellStart"/>
            <w:r w:rsidRPr="00653E5D">
              <w:rPr>
                <w:rFonts w:ascii="Sylfaen" w:hAnsi="Sylfaen" w:cs="Sylfaen"/>
                <w:sz w:val="22"/>
                <w:szCs w:val="22"/>
              </w:rPr>
              <w:t>կողահատումով</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65DF7A65"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p>
        </w:tc>
        <w:tc>
          <w:tcPr>
            <w:tcW w:w="1440" w:type="dxa"/>
            <w:tcBorders>
              <w:top w:val="nil"/>
              <w:left w:val="nil"/>
              <w:bottom w:val="single" w:sz="4" w:space="0" w:color="auto"/>
              <w:right w:val="single" w:sz="4" w:space="0" w:color="auto"/>
            </w:tcBorders>
            <w:shd w:val="clear" w:color="auto" w:fill="auto"/>
            <w:vAlign w:val="center"/>
            <w:hideMark/>
          </w:tcPr>
          <w:p w14:paraId="49675EA4" w14:textId="77777777" w:rsidR="00653E5D" w:rsidRDefault="00653E5D">
            <w:pPr>
              <w:jc w:val="center"/>
              <w:rPr>
                <w:rFonts w:ascii="Arial Armenian" w:hAnsi="Arial Armenian" w:cs="Arial"/>
                <w:sz w:val="22"/>
                <w:szCs w:val="22"/>
              </w:rPr>
            </w:pPr>
            <w:r>
              <w:rPr>
                <w:rFonts w:ascii="Arial Armenian" w:hAnsi="Arial Armenian" w:cs="Arial"/>
                <w:sz w:val="22"/>
                <w:szCs w:val="22"/>
              </w:rPr>
              <w:t>265.400</w:t>
            </w:r>
          </w:p>
        </w:tc>
        <w:tc>
          <w:tcPr>
            <w:tcW w:w="1530" w:type="dxa"/>
            <w:tcBorders>
              <w:top w:val="nil"/>
              <w:left w:val="nil"/>
              <w:bottom w:val="single" w:sz="4" w:space="0" w:color="auto"/>
              <w:right w:val="single" w:sz="4" w:space="0" w:color="auto"/>
            </w:tcBorders>
            <w:shd w:val="clear" w:color="auto" w:fill="auto"/>
            <w:vAlign w:val="center"/>
            <w:hideMark/>
          </w:tcPr>
          <w:p w14:paraId="1DA68D47" w14:textId="77777777" w:rsidR="00653E5D" w:rsidRDefault="00653E5D">
            <w:pPr>
              <w:jc w:val="center"/>
              <w:rPr>
                <w:rFonts w:ascii="Arial Armenian" w:hAnsi="Arial Armenian" w:cs="Arial"/>
                <w:sz w:val="22"/>
                <w:szCs w:val="22"/>
              </w:rPr>
            </w:pPr>
            <w:r>
              <w:rPr>
                <w:rFonts w:ascii="Arial Armenian" w:hAnsi="Arial Armenian" w:cs="Arial"/>
                <w:sz w:val="22"/>
                <w:szCs w:val="22"/>
              </w:rPr>
              <w:t>7.560</w:t>
            </w:r>
          </w:p>
        </w:tc>
        <w:tc>
          <w:tcPr>
            <w:tcW w:w="1440" w:type="dxa"/>
            <w:tcBorders>
              <w:top w:val="nil"/>
              <w:left w:val="nil"/>
              <w:bottom w:val="single" w:sz="4" w:space="0" w:color="auto"/>
              <w:right w:val="single" w:sz="8" w:space="0" w:color="auto"/>
            </w:tcBorders>
            <w:shd w:val="clear" w:color="auto" w:fill="auto"/>
            <w:noWrap/>
            <w:vAlign w:val="center"/>
            <w:hideMark/>
          </w:tcPr>
          <w:p w14:paraId="19868C26" w14:textId="77777777" w:rsidR="00653E5D" w:rsidRDefault="00653E5D">
            <w:pPr>
              <w:jc w:val="center"/>
              <w:rPr>
                <w:rFonts w:ascii="Arial" w:hAnsi="Arial" w:cs="Arial"/>
                <w:sz w:val="22"/>
                <w:szCs w:val="22"/>
              </w:rPr>
            </w:pPr>
            <w:r>
              <w:rPr>
                <w:rFonts w:ascii="Arial" w:hAnsi="Arial" w:cs="Arial"/>
                <w:sz w:val="22"/>
                <w:szCs w:val="22"/>
              </w:rPr>
              <w:t>2006.424</w:t>
            </w:r>
          </w:p>
        </w:tc>
        <w:tc>
          <w:tcPr>
            <w:tcW w:w="236" w:type="dxa"/>
            <w:vAlign w:val="center"/>
            <w:hideMark/>
          </w:tcPr>
          <w:p w14:paraId="59BB5FDA" w14:textId="77777777" w:rsidR="00653E5D" w:rsidRDefault="00653E5D">
            <w:pPr>
              <w:rPr>
                <w:sz w:val="20"/>
                <w:szCs w:val="20"/>
              </w:rPr>
            </w:pPr>
          </w:p>
        </w:tc>
      </w:tr>
      <w:tr w:rsidR="00653E5D" w14:paraId="0DFC40B2" w14:textId="77777777" w:rsidTr="00CE5C0E">
        <w:trPr>
          <w:trHeight w:val="58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65FDB9CB" w14:textId="77777777" w:rsidR="00653E5D" w:rsidRPr="00653E5D" w:rsidRDefault="00653E5D">
            <w:pPr>
              <w:jc w:val="center"/>
              <w:rPr>
                <w:rFonts w:ascii="Arial Armenian" w:hAnsi="Arial Armenian" w:cs="Arial"/>
              </w:rPr>
            </w:pPr>
            <w:r w:rsidRPr="00653E5D">
              <w:rPr>
                <w:rFonts w:ascii="Arial Armenian" w:hAnsi="Arial Armenian" w:cs="Arial"/>
              </w:rPr>
              <w:t>8</w:t>
            </w:r>
          </w:p>
        </w:tc>
        <w:tc>
          <w:tcPr>
            <w:tcW w:w="4610" w:type="dxa"/>
            <w:tcBorders>
              <w:top w:val="nil"/>
              <w:left w:val="nil"/>
              <w:bottom w:val="single" w:sz="4" w:space="0" w:color="auto"/>
              <w:right w:val="single" w:sz="4" w:space="0" w:color="auto"/>
            </w:tcBorders>
            <w:shd w:val="clear" w:color="auto" w:fill="auto"/>
            <w:vAlign w:val="center"/>
            <w:hideMark/>
          </w:tcPr>
          <w:p w14:paraId="51CD94BC"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 xml:space="preserve">Ê×³ÛÇÝ </w:t>
            </w:r>
            <w:proofErr w:type="spellStart"/>
            <w:r w:rsidRPr="00653E5D">
              <w:rPr>
                <w:rFonts w:ascii="Arial Armenian" w:hAnsi="Arial Armenian" w:cs="Arial"/>
                <w:sz w:val="22"/>
                <w:szCs w:val="22"/>
              </w:rPr>
              <w:t>ÑÇÙùÇ</w:t>
            </w:r>
            <w:proofErr w:type="spellEnd"/>
            <w:r w:rsidRPr="00653E5D">
              <w:rPr>
                <w:rFonts w:ascii="Arial Armenian" w:hAnsi="Arial Armenian" w:cs="Arial"/>
                <w:sz w:val="22"/>
                <w:szCs w:val="22"/>
              </w:rPr>
              <w:t xml:space="preserve"> Çñ³Ï³Ý³óáõÙ b=50ÙÙ</w:t>
            </w:r>
          </w:p>
        </w:tc>
        <w:tc>
          <w:tcPr>
            <w:tcW w:w="990" w:type="dxa"/>
            <w:tcBorders>
              <w:top w:val="nil"/>
              <w:left w:val="nil"/>
              <w:bottom w:val="single" w:sz="4" w:space="0" w:color="auto"/>
              <w:right w:val="single" w:sz="4" w:space="0" w:color="auto"/>
            </w:tcBorders>
            <w:shd w:val="clear" w:color="auto" w:fill="auto"/>
            <w:vAlign w:val="center"/>
            <w:hideMark/>
          </w:tcPr>
          <w:p w14:paraId="56CFD107"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3</w:t>
            </w:r>
          </w:p>
        </w:tc>
        <w:tc>
          <w:tcPr>
            <w:tcW w:w="1440" w:type="dxa"/>
            <w:tcBorders>
              <w:top w:val="nil"/>
              <w:left w:val="nil"/>
              <w:bottom w:val="single" w:sz="4" w:space="0" w:color="auto"/>
              <w:right w:val="single" w:sz="4" w:space="0" w:color="auto"/>
            </w:tcBorders>
            <w:shd w:val="clear" w:color="auto" w:fill="auto"/>
            <w:vAlign w:val="center"/>
            <w:hideMark/>
          </w:tcPr>
          <w:p w14:paraId="7D92E67C" w14:textId="77777777" w:rsidR="00653E5D" w:rsidRDefault="00653E5D">
            <w:pPr>
              <w:jc w:val="center"/>
              <w:rPr>
                <w:rFonts w:ascii="Arial Armenian" w:hAnsi="Arial Armenian" w:cs="Arial"/>
                <w:sz w:val="22"/>
                <w:szCs w:val="22"/>
              </w:rPr>
            </w:pPr>
            <w:r>
              <w:rPr>
                <w:rFonts w:ascii="Arial Armenian" w:hAnsi="Arial Armenian" w:cs="Arial"/>
                <w:sz w:val="22"/>
                <w:szCs w:val="22"/>
              </w:rPr>
              <w:t>13.700</w:t>
            </w:r>
          </w:p>
        </w:tc>
        <w:tc>
          <w:tcPr>
            <w:tcW w:w="1530" w:type="dxa"/>
            <w:tcBorders>
              <w:top w:val="nil"/>
              <w:left w:val="nil"/>
              <w:bottom w:val="single" w:sz="4" w:space="0" w:color="auto"/>
              <w:right w:val="single" w:sz="4" w:space="0" w:color="auto"/>
            </w:tcBorders>
            <w:shd w:val="clear" w:color="auto" w:fill="auto"/>
            <w:vAlign w:val="center"/>
            <w:hideMark/>
          </w:tcPr>
          <w:p w14:paraId="07A1274D" w14:textId="77777777" w:rsidR="00653E5D" w:rsidRDefault="00653E5D">
            <w:pPr>
              <w:jc w:val="center"/>
              <w:rPr>
                <w:rFonts w:ascii="Arial Armenian" w:hAnsi="Arial Armenian" w:cs="Arial"/>
                <w:sz w:val="22"/>
                <w:szCs w:val="22"/>
              </w:rPr>
            </w:pPr>
            <w:r>
              <w:rPr>
                <w:rFonts w:ascii="Arial Armenian" w:hAnsi="Arial Armenian" w:cs="Arial"/>
                <w:sz w:val="22"/>
                <w:szCs w:val="22"/>
              </w:rPr>
              <w:t>11.040</w:t>
            </w:r>
          </w:p>
        </w:tc>
        <w:tc>
          <w:tcPr>
            <w:tcW w:w="1440" w:type="dxa"/>
            <w:tcBorders>
              <w:top w:val="nil"/>
              <w:left w:val="nil"/>
              <w:bottom w:val="single" w:sz="4" w:space="0" w:color="auto"/>
              <w:right w:val="single" w:sz="8" w:space="0" w:color="auto"/>
            </w:tcBorders>
            <w:shd w:val="clear" w:color="auto" w:fill="auto"/>
            <w:noWrap/>
            <w:vAlign w:val="center"/>
            <w:hideMark/>
          </w:tcPr>
          <w:p w14:paraId="4C6D5903" w14:textId="77777777" w:rsidR="00653E5D" w:rsidRDefault="00653E5D">
            <w:pPr>
              <w:jc w:val="center"/>
              <w:rPr>
                <w:rFonts w:ascii="Arial" w:hAnsi="Arial" w:cs="Arial"/>
                <w:sz w:val="22"/>
                <w:szCs w:val="22"/>
              </w:rPr>
            </w:pPr>
            <w:r>
              <w:rPr>
                <w:rFonts w:ascii="Arial" w:hAnsi="Arial" w:cs="Arial"/>
                <w:sz w:val="22"/>
                <w:szCs w:val="22"/>
              </w:rPr>
              <w:t>151.248</w:t>
            </w:r>
          </w:p>
        </w:tc>
        <w:tc>
          <w:tcPr>
            <w:tcW w:w="236" w:type="dxa"/>
            <w:vAlign w:val="center"/>
            <w:hideMark/>
          </w:tcPr>
          <w:p w14:paraId="19FCB018" w14:textId="77777777" w:rsidR="00653E5D" w:rsidRDefault="00653E5D">
            <w:pPr>
              <w:rPr>
                <w:sz w:val="20"/>
                <w:szCs w:val="20"/>
              </w:rPr>
            </w:pPr>
          </w:p>
        </w:tc>
      </w:tr>
      <w:tr w:rsidR="00653E5D" w14:paraId="3D9EABBD" w14:textId="77777777" w:rsidTr="00CE5C0E">
        <w:trPr>
          <w:trHeight w:val="78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214A9414" w14:textId="77777777" w:rsidR="00653E5D" w:rsidRPr="00653E5D" w:rsidRDefault="00653E5D">
            <w:pPr>
              <w:jc w:val="center"/>
              <w:rPr>
                <w:rFonts w:ascii="Arial Armenian" w:hAnsi="Arial Armenian" w:cs="Arial"/>
              </w:rPr>
            </w:pPr>
            <w:r w:rsidRPr="00653E5D">
              <w:rPr>
                <w:rFonts w:ascii="Arial Armenian" w:hAnsi="Arial Armenian" w:cs="Arial"/>
              </w:rPr>
              <w:t>9</w:t>
            </w:r>
          </w:p>
        </w:tc>
        <w:tc>
          <w:tcPr>
            <w:tcW w:w="4610" w:type="dxa"/>
            <w:tcBorders>
              <w:top w:val="nil"/>
              <w:left w:val="nil"/>
              <w:bottom w:val="single" w:sz="4" w:space="0" w:color="auto"/>
              <w:right w:val="single" w:sz="4" w:space="0" w:color="auto"/>
            </w:tcBorders>
            <w:shd w:val="clear" w:color="auto" w:fill="auto"/>
            <w:vAlign w:val="center"/>
            <w:hideMark/>
          </w:tcPr>
          <w:p w14:paraId="451F8B92" w14:textId="77777777" w:rsidR="00653E5D" w:rsidRPr="00653E5D" w:rsidRDefault="00653E5D">
            <w:pPr>
              <w:rPr>
                <w:rFonts w:ascii="Arial Armenian" w:hAnsi="Arial Armenian" w:cs="Arial"/>
                <w:sz w:val="22"/>
                <w:szCs w:val="22"/>
              </w:rPr>
            </w:pPr>
            <w:proofErr w:type="spellStart"/>
            <w:r w:rsidRPr="00653E5D">
              <w:rPr>
                <w:rFonts w:ascii="Arial Armenian" w:hAnsi="Arial Armenian" w:cs="Arial"/>
                <w:sz w:val="22"/>
                <w:szCs w:val="22"/>
              </w:rPr>
              <w:t>ÐÇÙùÇ</w:t>
            </w:r>
            <w:proofErr w:type="spellEnd"/>
            <w:r w:rsidRPr="00653E5D">
              <w:rPr>
                <w:rFonts w:ascii="Arial Armenian" w:hAnsi="Arial Armenian" w:cs="Arial"/>
                <w:sz w:val="22"/>
                <w:szCs w:val="22"/>
              </w:rPr>
              <w:t xml:space="preserve"> Çñ³Ï³Ý³óáõÙ B12,5 ¹³ëÇ µ»</w:t>
            </w:r>
            <w:proofErr w:type="spellStart"/>
            <w:r w:rsidRPr="00653E5D">
              <w:rPr>
                <w:rFonts w:ascii="Arial Armenian" w:hAnsi="Arial Armenian" w:cs="Arial"/>
                <w:sz w:val="22"/>
                <w:szCs w:val="22"/>
              </w:rPr>
              <w:t>ïáÝáí</w:t>
            </w:r>
            <w:proofErr w:type="spellEnd"/>
            <w:r w:rsidRPr="00653E5D">
              <w:rPr>
                <w:rFonts w:ascii="Arial Armenian" w:hAnsi="Arial Armenian" w:cs="Arial"/>
                <w:sz w:val="22"/>
                <w:szCs w:val="22"/>
              </w:rPr>
              <w:t>, b=70</w:t>
            </w:r>
            <w:r w:rsidRPr="00653E5D">
              <w:rPr>
                <w:rFonts w:ascii="Sylfaen" w:hAnsi="Sylfaen" w:cs="Sylfaen"/>
                <w:sz w:val="22"/>
                <w:szCs w:val="22"/>
              </w:rPr>
              <w:t>մմ</w:t>
            </w:r>
          </w:p>
        </w:tc>
        <w:tc>
          <w:tcPr>
            <w:tcW w:w="990" w:type="dxa"/>
            <w:tcBorders>
              <w:top w:val="nil"/>
              <w:left w:val="nil"/>
              <w:bottom w:val="single" w:sz="4" w:space="0" w:color="auto"/>
              <w:right w:val="single" w:sz="4" w:space="0" w:color="auto"/>
            </w:tcBorders>
            <w:shd w:val="clear" w:color="auto" w:fill="auto"/>
            <w:vAlign w:val="center"/>
            <w:hideMark/>
          </w:tcPr>
          <w:p w14:paraId="663A44BE"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3</w:t>
            </w:r>
          </w:p>
        </w:tc>
        <w:tc>
          <w:tcPr>
            <w:tcW w:w="1440" w:type="dxa"/>
            <w:tcBorders>
              <w:top w:val="nil"/>
              <w:left w:val="nil"/>
              <w:bottom w:val="single" w:sz="4" w:space="0" w:color="auto"/>
              <w:right w:val="single" w:sz="4" w:space="0" w:color="auto"/>
            </w:tcBorders>
            <w:shd w:val="clear" w:color="auto" w:fill="auto"/>
            <w:vAlign w:val="center"/>
            <w:hideMark/>
          </w:tcPr>
          <w:p w14:paraId="646C0BA8" w14:textId="77777777" w:rsidR="00653E5D" w:rsidRDefault="00653E5D">
            <w:pPr>
              <w:jc w:val="center"/>
              <w:rPr>
                <w:rFonts w:ascii="Arial Armenian" w:hAnsi="Arial Armenian" w:cs="Arial"/>
                <w:sz w:val="22"/>
                <w:szCs w:val="22"/>
              </w:rPr>
            </w:pPr>
            <w:r>
              <w:rPr>
                <w:rFonts w:ascii="Arial Armenian" w:hAnsi="Arial Armenian" w:cs="Arial"/>
                <w:sz w:val="22"/>
                <w:szCs w:val="22"/>
              </w:rPr>
              <w:t>15.700</w:t>
            </w:r>
          </w:p>
        </w:tc>
        <w:tc>
          <w:tcPr>
            <w:tcW w:w="1530" w:type="dxa"/>
            <w:tcBorders>
              <w:top w:val="nil"/>
              <w:left w:val="nil"/>
              <w:bottom w:val="single" w:sz="4" w:space="0" w:color="auto"/>
              <w:right w:val="single" w:sz="4" w:space="0" w:color="auto"/>
            </w:tcBorders>
            <w:shd w:val="clear" w:color="auto" w:fill="auto"/>
            <w:noWrap/>
            <w:vAlign w:val="center"/>
            <w:hideMark/>
          </w:tcPr>
          <w:p w14:paraId="200815AF" w14:textId="77777777" w:rsidR="00653E5D" w:rsidRDefault="00653E5D">
            <w:pPr>
              <w:jc w:val="center"/>
              <w:rPr>
                <w:rFonts w:ascii="Arial Armenian" w:hAnsi="Arial Armenian" w:cs="Arial"/>
                <w:sz w:val="22"/>
                <w:szCs w:val="22"/>
              </w:rPr>
            </w:pPr>
            <w:r>
              <w:rPr>
                <w:rFonts w:ascii="Arial Armenian" w:hAnsi="Arial Armenian" w:cs="Arial"/>
                <w:sz w:val="22"/>
                <w:szCs w:val="22"/>
              </w:rPr>
              <w:t>55.930</w:t>
            </w:r>
          </w:p>
        </w:tc>
        <w:tc>
          <w:tcPr>
            <w:tcW w:w="1440" w:type="dxa"/>
            <w:tcBorders>
              <w:top w:val="nil"/>
              <w:left w:val="nil"/>
              <w:bottom w:val="single" w:sz="4" w:space="0" w:color="auto"/>
              <w:right w:val="single" w:sz="8" w:space="0" w:color="auto"/>
            </w:tcBorders>
            <w:shd w:val="clear" w:color="auto" w:fill="auto"/>
            <w:noWrap/>
            <w:vAlign w:val="center"/>
            <w:hideMark/>
          </w:tcPr>
          <w:p w14:paraId="71349265" w14:textId="77777777" w:rsidR="00653E5D" w:rsidRDefault="00653E5D">
            <w:pPr>
              <w:jc w:val="center"/>
              <w:rPr>
                <w:rFonts w:ascii="Arial" w:hAnsi="Arial" w:cs="Arial"/>
                <w:sz w:val="22"/>
                <w:szCs w:val="22"/>
              </w:rPr>
            </w:pPr>
            <w:r>
              <w:rPr>
                <w:rFonts w:ascii="Arial" w:hAnsi="Arial" w:cs="Arial"/>
                <w:sz w:val="22"/>
                <w:szCs w:val="22"/>
              </w:rPr>
              <w:t>878.101</w:t>
            </w:r>
          </w:p>
        </w:tc>
        <w:tc>
          <w:tcPr>
            <w:tcW w:w="236" w:type="dxa"/>
            <w:vAlign w:val="center"/>
            <w:hideMark/>
          </w:tcPr>
          <w:p w14:paraId="08E112E6" w14:textId="77777777" w:rsidR="00653E5D" w:rsidRDefault="00653E5D">
            <w:pPr>
              <w:rPr>
                <w:sz w:val="20"/>
                <w:szCs w:val="20"/>
              </w:rPr>
            </w:pPr>
          </w:p>
        </w:tc>
      </w:tr>
      <w:tr w:rsidR="00653E5D" w14:paraId="0EF1C341" w14:textId="77777777" w:rsidTr="00CE5C0E">
        <w:trPr>
          <w:trHeight w:val="73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0B2F559E" w14:textId="77777777" w:rsidR="00653E5D" w:rsidRPr="00653E5D" w:rsidRDefault="00653E5D">
            <w:pPr>
              <w:jc w:val="center"/>
              <w:rPr>
                <w:rFonts w:ascii="Arial Armenian" w:hAnsi="Arial Armenian" w:cs="Arial"/>
              </w:rPr>
            </w:pPr>
            <w:r w:rsidRPr="00653E5D">
              <w:rPr>
                <w:rFonts w:ascii="Arial Armenian" w:hAnsi="Arial Armenian" w:cs="Arial"/>
              </w:rPr>
              <w:t>10</w:t>
            </w:r>
          </w:p>
        </w:tc>
        <w:tc>
          <w:tcPr>
            <w:tcW w:w="4610" w:type="dxa"/>
            <w:tcBorders>
              <w:top w:val="nil"/>
              <w:left w:val="nil"/>
              <w:bottom w:val="single" w:sz="4" w:space="0" w:color="auto"/>
              <w:right w:val="single" w:sz="4" w:space="0" w:color="auto"/>
            </w:tcBorders>
            <w:shd w:val="clear" w:color="auto" w:fill="auto"/>
            <w:vAlign w:val="center"/>
            <w:hideMark/>
          </w:tcPr>
          <w:p w14:paraId="31F44DB7" w14:textId="77777777" w:rsidR="00653E5D" w:rsidRPr="00653E5D" w:rsidRDefault="00653E5D">
            <w:pPr>
              <w:rPr>
                <w:rFonts w:ascii="Arial Armenian" w:hAnsi="Arial Armenian" w:cs="Arial"/>
                <w:sz w:val="22"/>
                <w:szCs w:val="22"/>
              </w:rPr>
            </w:pPr>
            <w:r w:rsidRPr="00653E5D">
              <w:rPr>
                <w:rFonts w:ascii="Arial Armenian" w:hAnsi="Arial Armenian" w:cs="Arial"/>
                <w:sz w:val="22"/>
                <w:szCs w:val="22"/>
              </w:rPr>
              <w:t xml:space="preserve">ºñ»ë³å³ïáõÙ </w:t>
            </w:r>
            <w:proofErr w:type="spellStart"/>
            <w:r w:rsidRPr="00653E5D">
              <w:rPr>
                <w:rFonts w:ascii="Sylfaen" w:hAnsi="Sylfaen" w:cs="Sylfaen"/>
                <w:sz w:val="22"/>
                <w:szCs w:val="22"/>
              </w:rPr>
              <w:t>չհղկված</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ոչ</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ծակոտկեն</w:t>
            </w:r>
            <w:proofErr w:type="spellEnd"/>
            <w:r w:rsidRPr="00653E5D">
              <w:rPr>
                <w:rFonts w:ascii="Arial Armenian" w:hAnsi="Arial Armenian" w:cs="Arial"/>
                <w:sz w:val="22"/>
                <w:szCs w:val="22"/>
              </w:rPr>
              <w:t xml:space="preserve"> </w:t>
            </w:r>
            <w:r w:rsidRPr="00653E5D">
              <w:rPr>
                <w:rFonts w:ascii="Arial Armenian" w:hAnsi="Arial Armenian" w:cs="Arial Armenian"/>
                <w:sz w:val="22"/>
                <w:szCs w:val="22"/>
              </w:rPr>
              <w:t>µ³½³Éï»</w:t>
            </w:r>
            <w:r w:rsidRPr="00653E5D">
              <w:rPr>
                <w:rFonts w:ascii="Arial Armenian" w:hAnsi="Arial Armenian" w:cs="Arial"/>
                <w:sz w:val="22"/>
                <w:szCs w:val="22"/>
              </w:rPr>
              <w:t xml:space="preserve"> </w:t>
            </w:r>
            <w:r w:rsidRPr="00653E5D">
              <w:rPr>
                <w:rFonts w:ascii="Arial Armenian" w:hAnsi="Arial Armenian" w:cs="Arial Armenian"/>
                <w:sz w:val="22"/>
                <w:szCs w:val="22"/>
              </w:rPr>
              <w:t>ë³ÉÇÏÝ»ñáí</w:t>
            </w:r>
            <w:r w:rsidRPr="00653E5D">
              <w:rPr>
                <w:rFonts w:ascii="Arial Armenian" w:hAnsi="Arial Armenian" w:cs="Arial"/>
                <w:sz w:val="22"/>
                <w:szCs w:val="22"/>
              </w:rPr>
              <w:t xml:space="preserve"> d=30</w:t>
            </w:r>
            <w:r w:rsidRPr="00653E5D">
              <w:rPr>
                <w:rFonts w:ascii="Arial Armenian" w:hAnsi="Arial Armenian" w:cs="Arial Armenian"/>
                <w:sz w:val="22"/>
                <w:szCs w:val="22"/>
              </w:rPr>
              <w:t>Ù</w:t>
            </w:r>
            <w:r w:rsidRPr="00653E5D">
              <w:rPr>
                <w:rFonts w:ascii="Arial Armenian" w:hAnsi="Arial Armenian" w:cs="Arial"/>
                <w:sz w:val="22"/>
                <w:szCs w:val="22"/>
              </w:rPr>
              <w:t>Ù</w:t>
            </w:r>
          </w:p>
        </w:tc>
        <w:tc>
          <w:tcPr>
            <w:tcW w:w="990" w:type="dxa"/>
            <w:tcBorders>
              <w:top w:val="nil"/>
              <w:left w:val="nil"/>
              <w:bottom w:val="single" w:sz="4" w:space="0" w:color="auto"/>
              <w:right w:val="single" w:sz="4" w:space="0" w:color="auto"/>
            </w:tcBorders>
            <w:shd w:val="clear" w:color="auto" w:fill="auto"/>
            <w:vAlign w:val="center"/>
            <w:hideMark/>
          </w:tcPr>
          <w:p w14:paraId="04562B9E"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2</w:t>
            </w:r>
          </w:p>
        </w:tc>
        <w:tc>
          <w:tcPr>
            <w:tcW w:w="1440" w:type="dxa"/>
            <w:tcBorders>
              <w:top w:val="nil"/>
              <w:left w:val="nil"/>
              <w:bottom w:val="single" w:sz="4" w:space="0" w:color="auto"/>
              <w:right w:val="single" w:sz="4" w:space="0" w:color="auto"/>
            </w:tcBorders>
            <w:shd w:val="clear" w:color="auto" w:fill="auto"/>
            <w:vAlign w:val="center"/>
            <w:hideMark/>
          </w:tcPr>
          <w:p w14:paraId="78D40078" w14:textId="77777777" w:rsidR="00653E5D" w:rsidRDefault="00653E5D">
            <w:pPr>
              <w:jc w:val="center"/>
              <w:rPr>
                <w:rFonts w:ascii="Arial Armenian" w:hAnsi="Arial Armenian" w:cs="Arial"/>
                <w:sz w:val="22"/>
                <w:szCs w:val="22"/>
              </w:rPr>
            </w:pPr>
            <w:r>
              <w:rPr>
                <w:rFonts w:ascii="Arial Armenian" w:hAnsi="Arial Armenian" w:cs="Arial"/>
                <w:sz w:val="22"/>
                <w:szCs w:val="22"/>
              </w:rPr>
              <w:t>122.800</w:t>
            </w:r>
          </w:p>
        </w:tc>
        <w:tc>
          <w:tcPr>
            <w:tcW w:w="1530" w:type="dxa"/>
            <w:tcBorders>
              <w:top w:val="nil"/>
              <w:left w:val="nil"/>
              <w:bottom w:val="single" w:sz="4" w:space="0" w:color="auto"/>
              <w:right w:val="single" w:sz="4" w:space="0" w:color="auto"/>
            </w:tcBorders>
            <w:shd w:val="clear" w:color="auto" w:fill="auto"/>
            <w:noWrap/>
            <w:vAlign w:val="center"/>
            <w:hideMark/>
          </w:tcPr>
          <w:p w14:paraId="78230502" w14:textId="77777777" w:rsidR="00653E5D" w:rsidRDefault="00653E5D">
            <w:pPr>
              <w:jc w:val="center"/>
              <w:rPr>
                <w:rFonts w:ascii="Arial Armenian" w:hAnsi="Arial Armenian" w:cs="Arial"/>
                <w:sz w:val="22"/>
                <w:szCs w:val="22"/>
              </w:rPr>
            </w:pPr>
            <w:r>
              <w:rPr>
                <w:rFonts w:ascii="Arial Armenian" w:hAnsi="Arial Armenian" w:cs="Arial"/>
                <w:sz w:val="22"/>
                <w:szCs w:val="22"/>
              </w:rPr>
              <w:t>18.060</w:t>
            </w:r>
          </w:p>
        </w:tc>
        <w:tc>
          <w:tcPr>
            <w:tcW w:w="1440" w:type="dxa"/>
            <w:tcBorders>
              <w:top w:val="nil"/>
              <w:left w:val="nil"/>
              <w:bottom w:val="single" w:sz="4" w:space="0" w:color="auto"/>
              <w:right w:val="single" w:sz="8" w:space="0" w:color="auto"/>
            </w:tcBorders>
            <w:shd w:val="clear" w:color="auto" w:fill="auto"/>
            <w:noWrap/>
            <w:vAlign w:val="center"/>
            <w:hideMark/>
          </w:tcPr>
          <w:p w14:paraId="72842305" w14:textId="77777777" w:rsidR="00653E5D" w:rsidRDefault="00653E5D">
            <w:pPr>
              <w:jc w:val="center"/>
              <w:rPr>
                <w:rFonts w:ascii="Arial" w:hAnsi="Arial" w:cs="Arial"/>
                <w:sz w:val="22"/>
                <w:szCs w:val="22"/>
              </w:rPr>
            </w:pPr>
            <w:r>
              <w:rPr>
                <w:rFonts w:ascii="Arial" w:hAnsi="Arial" w:cs="Arial"/>
                <w:sz w:val="22"/>
                <w:szCs w:val="22"/>
              </w:rPr>
              <w:t>2217.768</w:t>
            </w:r>
          </w:p>
        </w:tc>
        <w:tc>
          <w:tcPr>
            <w:tcW w:w="236" w:type="dxa"/>
            <w:vAlign w:val="center"/>
            <w:hideMark/>
          </w:tcPr>
          <w:p w14:paraId="52407C6A" w14:textId="77777777" w:rsidR="00653E5D" w:rsidRDefault="00653E5D">
            <w:pPr>
              <w:rPr>
                <w:sz w:val="20"/>
                <w:szCs w:val="20"/>
              </w:rPr>
            </w:pPr>
          </w:p>
        </w:tc>
      </w:tr>
      <w:tr w:rsidR="00653E5D" w14:paraId="1CBC3CA0" w14:textId="77777777" w:rsidTr="00CE5C0E">
        <w:trPr>
          <w:trHeight w:val="120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6BDC58CC" w14:textId="77777777" w:rsidR="00653E5D" w:rsidRPr="00653E5D" w:rsidRDefault="00653E5D">
            <w:pPr>
              <w:jc w:val="center"/>
              <w:rPr>
                <w:rFonts w:ascii="Arial Armenian" w:hAnsi="Arial Armenian" w:cs="Arial"/>
              </w:rPr>
            </w:pPr>
            <w:r w:rsidRPr="00653E5D">
              <w:rPr>
                <w:rFonts w:ascii="Arial Armenian" w:hAnsi="Arial Armenian" w:cs="Arial"/>
              </w:rPr>
              <w:t>11</w:t>
            </w:r>
          </w:p>
        </w:tc>
        <w:tc>
          <w:tcPr>
            <w:tcW w:w="4610" w:type="dxa"/>
            <w:tcBorders>
              <w:top w:val="nil"/>
              <w:left w:val="nil"/>
              <w:bottom w:val="single" w:sz="4" w:space="0" w:color="auto"/>
              <w:right w:val="single" w:sz="4" w:space="0" w:color="auto"/>
            </w:tcBorders>
            <w:shd w:val="clear" w:color="auto" w:fill="auto"/>
            <w:vAlign w:val="center"/>
            <w:hideMark/>
          </w:tcPr>
          <w:p w14:paraId="7F476F2F" w14:textId="77777777" w:rsidR="00653E5D" w:rsidRPr="00653E5D" w:rsidRDefault="00653E5D">
            <w:pPr>
              <w:rPr>
                <w:rFonts w:ascii="Arial Armenian" w:hAnsi="Arial Armenian" w:cs="Arial"/>
                <w:sz w:val="22"/>
                <w:szCs w:val="22"/>
              </w:rPr>
            </w:pPr>
            <w:proofErr w:type="spellStart"/>
            <w:r w:rsidRPr="00653E5D">
              <w:rPr>
                <w:rFonts w:ascii="Sylfaen" w:hAnsi="Sylfaen" w:cs="Sylfaen"/>
                <w:sz w:val="22"/>
                <w:szCs w:val="22"/>
              </w:rPr>
              <w:t>Թեքահարթակների</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վրա</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տեղադրել</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ռեզինե</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ինքնակպչուն</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ներդիրներ</w:t>
            </w:r>
            <w:proofErr w:type="spellEnd"/>
            <w:r w:rsidRPr="00653E5D">
              <w:rPr>
                <w:rFonts w:ascii="Arial Armenian" w:hAnsi="Arial Armenian" w:cs="Arial"/>
                <w:sz w:val="22"/>
                <w:szCs w:val="22"/>
              </w:rPr>
              <w:t xml:space="preserve"> 30 </w:t>
            </w:r>
            <w:proofErr w:type="spellStart"/>
            <w:r w:rsidRPr="00653E5D">
              <w:rPr>
                <w:rFonts w:ascii="Sylfaen" w:hAnsi="Sylfaen" w:cs="Sylfaen"/>
                <w:sz w:val="22"/>
                <w:szCs w:val="22"/>
              </w:rPr>
              <w:t>սմ</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քայլով</w:t>
            </w:r>
            <w:proofErr w:type="spellEnd"/>
            <w:r w:rsidRPr="00653E5D">
              <w:rPr>
                <w:rFonts w:ascii="Sylfaen" w:hAnsi="Sylfaen" w:cs="Sylfaen"/>
                <w:sz w:val="22"/>
                <w:szCs w:val="22"/>
              </w:rPr>
              <w:t>՝</w:t>
            </w:r>
            <w:r w:rsidRPr="00653E5D">
              <w:rPr>
                <w:rFonts w:ascii="Arial Armenian" w:hAnsi="Arial Armenian" w:cs="Arial"/>
                <w:sz w:val="22"/>
                <w:szCs w:val="22"/>
              </w:rPr>
              <w:t xml:space="preserve"> </w:t>
            </w:r>
            <w:proofErr w:type="spellStart"/>
            <w:r w:rsidRPr="00653E5D">
              <w:rPr>
                <w:rFonts w:ascii="Sylfaen" w:hAnsi="Sylfaen" w:cs="Sylfaen"/>
                <w:sz w:val="22"/>
                <w:szCs w:val="22"/>
              </w:rPr>
              <w:t>տակտիլ</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միջոցների</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համար</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72815F9F" w14:textId="77777777" w:rsidR="00653E5D" w:rsidRDefault="00653E5D">
            <w:pPr>
              <w:jc w:val="center"/>
              <w:rPr>
                <w:rFonts w:ascii="Arial Armenian" w:hAnsi="Arial Armenian" w:cs="Arial"/>
                <w:sz w:val="22"/>
                <w:szCs w:val="22"/>
              </w:rPr>
            </w:pPr>
            <w:r>
              <w:rPr>
                <w:rFonts w:ascii="Sylfaen" w:hAnsi="Sylfaen" w:cs="Sylfaen"/>
                <w:sz w:val="22"/>
                <w:szCs w:val="22"/>
              </w:rPr>
              <w:t>մ</w:t>
            </w:r>
          </w:p>
        </w:tc>
        <w:tc>
          <w:tcPr>
            <w:tcW w:w="1440" w:type="dxa"/>
            <w:tcBorders>
              <w:top w:val="nil"/>
              <w:left w:val="nil"/>
              <w:bottom w:val="single" w:sz="4" w:space="0" w:color="auto"/>
              <w:right w:val="single" w:sz="4" w:space="0" w:color="auto"/>
            </w:tcBorders>
            <w:shd w:val="clear" w:color="auto" w:fill="auto"/>
            <w:vAlign w:val="center"/>
            <w:hideMark/>
          </w:tcPr>
          <w:p w14:paraId="683E5936" w14:textId="77777777" w:rsidR="00653E5D" w:rsidRDefault="00653E5D">
            <w:pPr>
              <w:jc w:val="center"/>
              <w:rPr>
                <w:rFonts w:ascii="Arial Armenian" w:hAnsi="Arial Armenian" w:cs="Arial"/>
                <w:sz w:val="22"/>
                <w:szCs w:val="22"/>
              </w:rPr>
            </w:pPr>
            <w:r>
              <w:rPr>
                <w:rFonts w:ascii="Arial Armenian" w:hAnsi="Arial Armenian" w:cs="Arial"/>
                <w:sz w:val="22"/>
                <w:szCs w:val="22"/>
              </w:rPr>
              <w:t>384.000</w:t>
            </w:r>
          </w:p>
        </w:tc>
        <w:tc>
          <w:tcPr>
            <w:tcW w:w="1530" w:type="dxa"/>
            <w:tcBorders>
              <w:top w:val="nil"/>
              <w:left w:val="nil"/>
              <w:bottom w:val="single" w:sz="4" w:space="0" w:color="auto"/>
              <w:right w:val="single" w:sz="4" w:space="0" w:color="auto"/>
            </w:tcBorders>
            <w:shd w:val="clear" w:color="auto" w:fill="auto"/>
            <w:noWrap/>
            <w:vAlign w:val="center"/>
            <w:hideMark/>
          </w:tcPr>
          <w:p w14:paraId="3AF14F99" w14:textId="77777777" w:rsidR="00653E5D" w:rsidRDefault="00653E5D">
            <w:pPr>
              <w:jc w:val="center"/>
              <w:rPr>
                <w:rFonts w:ascii="Arial Armenian" w:hAnsi="Arial Armenian" w:cs="Arial"/>
                <w:sz w:val="22"/>
                <w:szCs w:val="22"/>
              </w:rPr>
            </w:pPr>
            <w:r>
              <w:rPr>
                <w:rFonts w:ascii="Arial Armenian" w:hAnsi="Arial Armenian" w:cs="Arial"/>
                <w:sz w:val="22"/>
                <w:szCs w:val="22"/>
              </w:rPr>
              <w:t>3.720</w:t>
            </w:r>
          </w:p>
        </w:tc>
        <w:tc>
          <w:tcPr>
            <w:tcW w:w="1440" w:type="dxa"/>
            <w:tcBorders>
              <w:top w:val="nil"/>
              <w:left w:val="nil"/>
              <w:bottom w:val="single" w:sz="4" w:space="0" w:color="auto"/>
              <w:right w:val="single" w:sz="8" w:space="0" w:color="auto"/>
            </w:tcBorders>
            <w:shd w:val="clear" w:color="auto" w:fill="auto"/>
            <w:noWrap/>
            <w:vAlign w:val="center"/>
            <w:hideMark/>
          </w:tcPr>
          <w:p w14:paraId="56877866" w14:textId="77777777" w:rsidR="00653E5D" w:rsidRDefault="00653E5D">
            <w:pPr>
              <w:jc w:val="center"/>
              <w:rPr>
                <w:rFonts w:ascii="Arial" w:hAnsi="Arial" w:cs="Arial"/>
                <w:sz w:val="22"/>
                <w:szCs w:val="22"/>
              </w:rPr>
            </w:pPr>
            <w:r>
              <w:rPr>
                <w:rFonts w:ascii="Arial" w:hAnsi="Arial" w:cs="Arial"/>
                <w:sz w:val="22"/>
                <w:szCs w:val="22"/>
              </w:rPr>
              <w:t>1428.480</w:t>
            </w:r>
          </w:p>
        </w:tc>
        <w:tc>
          <w:tcPr>
            <w:tcW w:w="236" w:type="dxa"/>
            <w:vAlign w:val="center"/>
            <w:hideMark/>
          </w:tcPr>
          <w:p w14:paraId="2622B666" w14:textId="77777777" w:rsidR="00653E5D" w:rsidRDefault="00653E5D">
            <w:pPr>
              <w:rPr>
                <w:sz w:val="20"/>
                <w:szCs w:val="20"/>
              </w:rPr>
            </w:pPr>
          </w:p>
        </w:tc>
      </w:tr>
      <w:tr w:rsidR="00653E5D" w14:paraId="3BB74260" w14:textId="77777777" w:rsidTr="00CE5C0E">
        <w:trPr>
          <w:trHeight w:val="133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7C6E8A3B" w14:textId="77777777" w:rsidR="00653E5D" w:rsidRPr="00653E5D" w:rsidRDefault="00653E5D">
            <w:pPr>
              <w:jc w:val="center"/>
              <w:rPr>
                <w:rFonts w:ascii="Arial Armenian" w:hAnsi="Arial Armenian" w:cs="Arial"/>
              </w:rPr>
            </w:pPr>
            <w:r w:rsidRPr="00653E5D">
              <w:rPr>
                <w:rFonts w:ascii="Arial Armenian" w:hAnsi="Arial Armenian" w:cs="Arial"/>
              </w:rPr>
              <w:t>12</w:t>
            </w:r>
          </w:p>
        </w:tc>
        <w:tc>
          <w:tcPr>
            <w:tcW w:w="4610" w:type="dxa"/>
            <w:tcBorders>
              <w:top w:val="nil"/>
              <w:left w:val="nil"/>
              <w:bottom w:val="single" w:sz="4" w:space="0" w:color="auto"/>
              <w:right w:val="single" w:sz="4" w:space="0" w:color="auto"/>
            </w:tcBorders>
            <w:shd w:val="clear" w:color="auto" w:fill="auto"/>
            <w:vAlign w:val="center"/>
            <w:hideMark/>
          </w:tcPr>
          <w:p w14:paraId="37B9FDE8" w14:textId="77777777" w:rsidR="00653E5D" w:rsidRPr="00653E5D" w:rsidRDefault="00653E5D">
            <w:pPr>
              <w:rPr>
                <w:rFonts w:ascii="Arial Armenian" w:hAnsi="Arial Armenian" w:cs="Arial"/>
                <w:sz w:val="22"/>
                <w:szCs w:val="22"/>
              </w:rPr>
            </w:pPr>
            <w:proofErr w:type="spellStart"/>
            <w:r w:rsidRPr="00653E5D">
              <w:rPr>
                <w:rFonts w:ascii="Sylfaen" w:hAnsi="Sylfaen" w:cs="Sylfaen"/>
                <w:sz w:val="22"/>
                <w:szCs w:val="22"/>
              </w:rPr>
              <w:t>Չոր</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ցեմենտ</w:t>
            </w:r>
            <w:r w:rsidRPr="00653E5D">
              <w:rPr>
                <w:rFonts w:ascii="Arial Armenian" w:hAnsi="Arial Armenian" w:cs="Arial"/>
                <w:sz w:val="22"/>
                <w:szCs w:val="22"/>
              </w:rPr>
              <w:t>-</w:t>
            </w:r>
            <w:r w:rsidRPr="00653E5D">
              <w:rPr>
                <w:rFonts w:ascii="Sylfaen" w:hAnsi="Sylfaen" w:cs="Sylfaen"/>
                <w:sz w:val="22"/>
                <w:szCs w:val="22"/>
              </w:rPr>
              <w:t>ավազային</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խառնուրդից</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շերտի</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պատրաստում</w:t>
            </w:r>
            <w:proofErr w:type="spellEnd"/>
            <w:r w:rsidRPr="00653E5D">
              <w:rPr>
                <w:rFonts w:ascii="Arial Armenian" w:hAnsi="Arial Armenian" w:cs="Arial"/>
                <w:sz w:val="22"/>
                <w:szCs w:val="22"/>
              </w:rPr>
              <w:t xml:space="preserve"> H=60</w:t>
            </w:r>
            <w:r w:rsidRPr="00653E5D">
              <w:rPr>
                <w:rFonts w:ascii="Sylfaen" w:hAnsi="Sylfaen" w:cs="Sylfaen"/>
                <w:sz w:val="22"/>
                <w:szCs w:val="22"/>
              </w:rPr>
              <w:t>մմ</w:t>
            </w:r>
            <w:r w:rsidRPr="00653E5D">
              <w:rPr>
                <w:rFonts w:ascii="Arial Armenian" w:hAnsi="Arial Armenian" w:cs="Arial"/>
                <w:sz w:val="22"/>
                <w:szCs w:val="22"/>
              </w:rPr>
              <w:t xml:space="preserve">, </w:t>
            </w:r>
            <w:r w:rsidRPr="00653E5D">
              <w:rPr>
                <w:rFonts w:ascii="Arial Armenian" w:hAnsi="Arial Armenian" w:cs="Arial"/>
                <w:sz w:val="22"/>
                <w:szCs w:val="22"/>
              </w:rPr>
              <w:br/>
            </w:r>
            <w:proofErr w:type="spellStart"/>
            <w:r w:rsidRPr="00653E5D">
              <w:rPr>
                <w:rFonts w:ascii="Sylfaen" w:hAnsi="Sylfaen" w:cs="Sylfaen"/>
                <w:sz w:val="22"/>
                <w:szCs w:val="22"/>
              </w:rPr>
              <w:t>բետոնե</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սալիկների</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տակ</w:t>
            </w:r>
            <w:proofErr w:type="spellEnd"/>
          </w:p>
        </w:tc>
        <w:tc>
          <w:tcPr>
            <w:tcW w:w="990" w:type="dxa"/>
            <w:tcBorders>
              <w:top w:val="nil"/>
              <w:left w:val="nil"/>
              <w:bottom w:val="single" w:sz="4" w:space="0" w:color="auto"/>
              <w:right w:val="single" w:sz="4" w:space="0" w:color="auto"/>
            </w:tcBorders>
            <w:shd w:val="clear" w:color="auto" w:fill="auto"/>
            <w:vAlign w:val="center"/>
            <w:hideMark/>
          </w:tcPr>
          <w:p w14:paraId="754E8C83"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2</w:t>
            </w:r>
          </w:p>
        </w:tc>
        <w:tc>
          <w:tcPr>
            <w:tcW w:w="1440" w:type="dxa"/>
            <w:tcBorders>
              <w:top w:val="nil"/>
              <w:left w:val="nil"/>
              <w:bottom w:val="single" w:sz="4" w:space="0" w:color="auto"/>
              <w:right w:val="single" w:sz="4" w:space="0" w:color="auto"/>
            </w:tcBorders>
            <w:shd w:val="clear" w:color="auto" w:fill="auto"/>
            <w:vAlign w:val="center"/>
            <w:hideMark/>
          </w:tcPr>
          <w:p w14:paraId="6171789F" w14:textId="77777777" w:rsidR="00653E5D" w:rsidRDefault="00653E5D">
            <w:pPr>
              <w:jc w:val="center"/>
              <w:rPr>
                <w:rFonts w:ascii="Arial Armenian" w:hAnsi="Arial Armenian" w:cs="Arial"/>
                <w:sz w:val="22"/>
                <w:szCs w:val="22"/>
              </w:rPr>
            </w:pPr>
            <w:r>
              <w:rPr>
                <w:rFonts w:ascii="Arial Armenian" w:hAnsi="Arial Armenian" w:cs="Arial"/>
                <w:sz w:val="22"/>
                <w:szCs w:val="22"/>
              </w:rPr>
              <w:t>10.8050</w:t>
            </w:r>
          </w:p>
        </w:tc>
        <w:tc>
          <w:tcPr>
            <w:tcW w:w="1530" w:type="dxa"/>
            <w:tcBorders>
              <w:top w:val="nil"/>
              <w:left w:val="nil"/>
              <w:bottom w:val="single" w:sz="4" w:space="0" w:color="auto"/>
              <w:right w:val="single" w:sz="4" w:space="0" w:color="auto"/>
            </w:tcBorders>
            <w:shd w:val="clear" w:color="auto" w:fill="auto"/>
            <w:noWrap/>
            <w:vAlign w:val="center"/>
            <w:hideMark/>
          </w:tcPr>
          <w:p w14:paraId="592D4F7D" w14:textId="77777777" w:rsidR="00653E5D" w:rsidRDefault="00653E5D">
            <w:pPr>
              <w:jc w:val="center"/>
              <w:rPr>
                <w:rFonts w:ascii="Arial Armenian" w:hAnsi="Arial Armenian" w:cs="Arial"/>
                <w:sz w:val="22"/>
                <w:szCs w:val="22"/>
              </w:rPr>
            </w:pPr>
            <w:r>
              <w:rPr>
                <w:rFonts w:ascii="Arial Armenian" w:hAnsi="Arial Armenian" w:cs="Arial"/>
                <w:sz w:val="22"/>
                <w:szCs w:val="22"/>
              </w:rPr>
              <w:t>21.108</w:t>
            </w:r>
          </w:p>
        </w:tc>
        <w:tc>
          <w:tcPr>
            <w:tcW w:w="1440" w:type="dxa"/>
            <w:tcBorders>
              <w:top w:val="nil"/>
              <w:left w:val="nil"/>
              <w:bottom w:val="single" w:sz="4" w:space="0" w:color="auto"/>
              <w:right w:val="single" w:sz="8" w:space="0" w:color="auto"/>
            </w:tcBorders>
            <w:shd w:val="clear" w:color="auto" w:fill="auto"/>
            <w:noWrap/>
            <w:vAlign w:val="center"/>
            <w:hideMark/>
          </w:tcPr>
          <w:p w14:paraId="3A4F658C" w14:textId="77777777" w:rsidR="00653E5D" w:rsidRDefault="00653E5D">
            <w:pPr>
              <w:jc w:val="center"/>
              <w:rPr>
                <w:rFonts w:ascii="Arial" w:hAnsi="Arial" w:cs="Arial"/>
                <w:sz w:val="22"/>
                <w:szCs w:val="22"/>
              </w:rPr>
            </w:pPr>
            <w:r>
              <w:rPr>
                <w:rFonts w:ascii="Arial" w:hAnsi="Arial" w:cs="Arial"/>
                <w:sz w:val="22"/>
                <w:szCs w:val="22"/>
              </w:rPr>
              <w:t>228.072</w:t>
            </w:r>
          </w:p>
        </w:tc>
        <w:tc>
          <w:tcPr>
            <w:tcW w:w="236" w:type="dxa"/>
            <w:vAlign w:val="center"/>
            <w:hideMark/>
          </w:tcPr>
          <w:p w14:paraId="12F77E5C" w14:textId="77777777" w:rsidR="00653E5D" w:rsidRDefault="00653E5D">
            <w:pPr>
              <w:rPr>
                <w:sz w:val="20"/>
                <w:szCs w:val="20"/>
              </w:rPr>
            </w:pPr>
          </w:p>
        </w:tc>
      </w:tr>
      <w:tr w:rsidR="00653E5D" w14:paraId="6C5F9F4A" w14:textId="77777777" w:rsidTr="00CE5C0E">
        <w:trPr>
          <w:trHeight w:val="1260"/>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423" w14:textId="77777777" w:rsidR="00653E5D" w:rsidRPr="00653E5D" w:rsidRDefault="00653E5D">
            <w:pPr>
              <w:jc w:val="center"/>
              <w:rPr>
                <w:rFonts w:ascii="Arial Armenian" w:hAnsi="Arial Armenian" w:cs="Arial"/>
              </w:rPr>
            </w:pPr>
            <w:r w:rsidRPr="00653E5D">
              <w:rPr>
                <w:rFonts w:ascii="Arial Armenian" w:hAnsi="Arial Armenian" w:cs="Arial"/>
              </w:rPr>
              <w:lastRenderedPageBreak/>
              <w:t>13</w:t>
            </w:r>
          </w:p>
        </w:tc>
        <w:tc>
          <w:tcPr>
            <w:tcW w:w="4610" w:type="dxa"/>
            <w:tcBorders>
              <w:top w:val="single" w:sz="4" w:space="0" w:color="auto"/>
              <w:left w:val="nil"/>
              <w:bottom w:val="single" w:sz="4" w:space="0" w:color="auto"/>
              <w:right w:val="single" w:sz="4" w:space="0" w:color="auto"/>
            </w:tcBorders>
            <w:shd w:val="clear" w:color="auto" w:fill="auto"/>
            <w:vAlign w:val="center"/>
            <w:hideMark/>
          </w:tcPr>
          <w:p w14:paraId="68C8FC39" w14:textId="77777777" w:rsidR="00653E5D" w:rsidRPr="00653E5D" w:rsidRDefault="00653E5D">
            <w:pPr>
              <w:rPr>
                <w:rFonts w:ascii="Arial Armenian" w:hAnsi="Arial Armenian" w:cs="Arial"/>
                <w:sz w:val="22"/>
                <w:szCs w:val="22"/>
              </w:rPr>
            </w:pPr>
            <w:proofErr w:type="spellStart"/>
            <w:r w:rsidRPr="00653E5D">
              <w:rPr>
                <w:rFonts w:ascii="Sylfaen" w:hAnsi="Sylfaen" w:cs="Sylfaen"/>
                <w:sz w:val="22"/>
                <w:szCs w:val="22"/>
              </w:rPr>
              <w:t>Բետոնե</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գունավոր</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սալիկների</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տեղադրում</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անհարթ</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մակերեսով</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կույրերի</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համար</w:t>
            </w:r>
            <w:proofErr w:type="spellEnd"/>
            <w:r w:rsidRPr="00653E5D">
              <w:rPr>
                <w:rFonts w:ascii="Arial Armenian" w:hAnsi="Arial Armenian" w:cs="Arial"/>
                <w:sz w:val="22"/>
                <w:szCs w:val="22"/>
              </w:rPr>
              <w:t xml:space="preserve"> </w:t>
            </w:r>
            <w:proofErr w:type="spellStart"/>
            <w:r w:rsidRPr="00653E5D">
              <w:rPr>
                <w:rFonts w:ascii="Sylfaen" w:hAnsi="Sylfaen" w:cs="Sylfaen"/>
                <w:sz w:val="22"/>
                <w:szCs w:val="22"/>
              </w:rPr>
              <w:t>նախատեսված</w:t>
            </w:r>
            <w:proofErr w:type="spellEnd"/>
            <w:r w:rsidRPr="00653E5D">
              <w:rPr>
                <w:rFonts w:ascii="Arial Armenian" w:hAnsi="Arial Armenian" w:cs="Arial"/>
                <w:sz w:val="22"/>
                <w:szCs w:val="22"/>
              </w:rPr>
              <w:t>/</w:t>
            </w:r>
          </w:p>
        </w:tc>
        <w:tc>
          <w:tcPr>
            <w:tcW w:w="990" w:type="dxa"/>
            <w:tcBorders>
              <w:top w:val="single" w:sz="4" w:space="0" w:color="auto"/>
              <w:left w:val="nil"/>
              <w:bottom w:val="single" w:sz="4" w:space="0" w:color="auto"/>
              <w:right w:val="single" w:sz="4" w:space="0" w:color="auto"/>
            </w:tcBorders>
            <w:shd w:val="clear" w:color="auto" w:fill="auto"/>
            <w:vAlign w:val="center"/>
            <w:hideMark/>
          </w:tcPr>
          <w:p w14:paraId="018108AE" w14:textId="77777777" w:rsidR="00653E5D" w:rsidRDefault="00653E5D">
            <w:pPr>
              <w:jc w:val="center"/>
              <w:rPr>
                <w:rFonts w:ascii="Arial Armenian" w:hAnsi="Arial Armenian" w:cs="Arial"/>
                <w:sz w:val="22"/>
                <w:szCs w:val="22"/>
              </w:rPr>
            </w:pPr>
            <w:r>
              <w:rPr>
                <w:rFonts w:ascii="Arial Armenian" w:hAnsi="Arial Armenian" w:cs="Arial"/>
                <w:sz w:val="22"/>
                <w:szCs w:val="22"/>
              </w:rPr>
              <w:t>Ù</w:t>
            </w:r>
            <w:r>
              <w:rPr>
                <w:rFonts w:ascii="Arial Armenian" w:hAnsi="Arial Armenian" w:cs="Arial"/>
                <w:sz w:val="22"/>
                <w:szCs w:val="22"/>
                <w:vertAlign w:val="superscript"/>
              </w:rPr>
              <w:t>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4E369E5A" w14:textId="77777777" w:rsidR="00653E5D" w:rsidRDefault="00653E5D">
            <w:pPr>
              <w:jc w:val="center"/>
              <w:rPr>
                <w:rFonts w:ascii="Arial Armenian" w:hAnsi="Arial Armenian" w:cs="Arial"/>
                <w:sz w:val="22"/>
                <w:szCs w:val="22"/>
              </w:rPr>
            </w:pPr>
            <w:r>
              <w:rPr>
                <w:rFonts w:ascii="Arial Armenian" w:hAnsi="Arial Armenian" w:cs="Arial"/>
                <w:sz w:val="22"/>
                <w:szCs w:val="22"/>
              </w:rPr>
              <w:t>78.779</w:t>
            </w:r>
          </w:p>
        </w:tc>
        <w:tc>
          <w:tcPr>
            <w:tcW w:w="1530" w:type="dxa"/>
            <w:tcBorders>
              <w:top w:val="single" w:sz="4" w:space="0" w:color="auto"/>
              <w:left w:val="nil"/>
              <w:bottom w:val="single" w:sz="4" w:space="0" w:color="auto"/>
              <w:right w:val="single" w:sz="4" w:space="0" w:color="auto"/>
            </w:tcBorders>
            <w:shd w:val="clear" w:color="auto" w:fill="auto"/>
            <w:noWrap/>
            <w:vAlign w:val="center"/>
            <w:hideMark/>
          </w:tcPr>
          <w:p w14:paraId="2065C3CE" w14:textId="77777777" w:rsidR="00653E5D" w:rsidRDefault="00653E5D">
            <w:pPr>
              <w:jc w:val="center"/>
              <w:rPr>
                <w:rFonts w:ascii="Arial Armenian" w:hAnsi="Arial Armenian" w:cs="Arial"/>
                <w:sz w:val="22"/>
                <w:szCs w:val="22"/>
              </w:rPr>
            </w:pPr>
            <w:r>
              <w:rPr>
                <w:rFonts w:ascii="Arial Armenian" w:hAnsi="Arial Armenian" w:cs="Arial"/>
                <w:sz w:val="22"/>
                <w:szCs w:val="22"/>
              </w:rPr>
              <w:t>7.390</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7B15845C" w14:textId="77777777" w:rsidR="00653E5D" w:rsidRDefault="00653E5D">
            <w:pPr>
              <w:jc w:val="center"/>
              <w:rPr>
                <w:rFonts w:ascii="Arial" w:hAnsi="Arial" w:cs="Arial"/>
                <w:sz w:val="22"/>
                <w:szCs w:val="22"/>
              </w:rPr>
            </w:pPr>
            <w:r>
              <w:rPr>
                <w:rFonts w:ascii="Arial" w:hAnsi="Arial" w:cs="Arial"/>
                <w:sz w:val="22"/>
                <w:szCs w:val="22"/>
              </w:rPr>
              <w:t>582.177</w:t>
            </w:r>
          </w:p>
        </w:tc>
        <w:tc>
          <w:tcPr>
            <w:tcW w:w="236" w:type="dxa"/>
            <w:tcBorders>
              <w:left w:val="single" w:sz="4" w:space="0" w:color="auto"/>
            </w:tcBorders>
            <w:vAlign w:val="center"/>
            <w:hideMark/>
          </w:tcPr>
          <w:p w14:paraId="0383A50D" w14:textId="77777777" w:rsidR="00653E5D" w:rsidRDefault="00653E5D">
            <w:pPr>
              <w:rPr>
                <w:sz w:val="20"/>
                <w:szCs w:val="20"/>
              </w:rPr>
            </w:pPr>
          </w:p>
        </w:tc>
      </w:tr>
      <w:tr w:rsidR="00653E5D" w14:paraId="3A8A921F" w14:textId="77777777" w:rsidTr="00CE5C0E">
        <w:trPr>
          <w:trHeight w:val="555"/>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2B6EC33C" w14:textId="77777777" w:rsidR="00653E5D" w:rsidRDefault="00653E5D">
            <w:pPr>
              <w:jc w:val="center"/>
              <w:rPr>
                <w:rFonts w:ascii="Arial Armenian" w:hAnsi="Arial Armenian" w:cs="Arial"/>
              </w:rPr>
            </w:pPr>
            <w:r>
              <w:rPr>
                <w:rFonts w:ascii="Arial Armenian" w:hAnsi="Arial Armenian" w:cs="Arial"/>
              </w:rPr>
              <w:t> </w:t>
            </w:r>
          </w:p>
        </w:tc>
        <w:tc>
          <w:tcPr>
            <w:tcW w:w="4610" w:type="dxa"/>
            <w:tcBorders>
              <w:top w:val="nil"/>
              <w:left w:val="nil"/>
              <w:bottom w:val="single" w:sz="4" w:space="0" w:color="auto"/>
              <w:right w:val="single" w:sz="4" w:space="0" w:color="auto"/>
            </w:tcBorders>
            <w:shd w:val="clear" w:color="auto" w:fill="auto"/>
            <w:vAlign w:val="center"/>
            <w:hideMark/>
          </w:tcPr>
          <w:p w14:paraId="53449742" w14:textId="77777777" w:rsidR="00653E5D" w:rsidRDefault="00653E5D">
            <w:pPr>
              <w:jc w:val="center"/>
              <w:rPr>
                <w:rFonts w:ascii="Arial LatArm" w:hAnsi="Arial LatArm" w:cs="Arial"/>
                <w:b/>
                <w:bCs/>
                <w:color w:val="000000"/>
                <w:sz w:val="22"/>
                <w:szCs w:val="22"/>
              </w:rPr>
            </w:pPr>
            <w:proofErr w:type="spellStart"/>
            <w:r>
              <w:rPr>
                <w:rFonts w:ascii="Arial LatArm" w:hAnsi="Arial LatArm" w:cs="Arial"/>
                <w:b/>
                <w:bCs/>
                <w:color w:val="000000"/>
                <w:sz w:val="22"/>
                <w:szCs w:val="22"/>
              </w:rPr>
              <w:t>Ընդամենը</w:t>
            </w:r>
            <w:proofErr w:type="spellEnd"/>
            <w:r>
              <w:rPr>
                <w:rFonts w:ascii="Arial LatArm" w:hAnsi="Arial LatArm" w:cs="Arial"/>
                <w:b/>
                <w:bCs/>
                <w:color w:val="000000"/>
                <w:sz w:val="22"/>
                <w:szCs w:val="22"/>
              </w:rPr>
              <w:t xml:space="preserve">՝ </w:t>
            </w:r>
          </w:p>
        </w:tc>
        <w:tc>
          <w:tcPr>
            <w:tcW w:w="990" w:type="dxa"/>
            <w:tcBorders>
              <w:top w:val="nil"/>
              <w:left w:val="nil"/>
              <w:bottom w:val="single" w:sz="4" w:space="0" w:color="auto"/>
              <w:right w:val="single" w:sz="4" w:space="0" w:color="auto"/>
            </w:tcBorders>
            <w:shd w:val="clear" w:color="auto" w:fill="auto"/>
            <w:noWrap/>
            <w:vAlign w:val="center"/>
            <w:hideMark/>
          </w:tcPr>
          <w:p w14:paraId="096B9D3D" w14:textId="77777777" w:rsidR="00653E5D" w:rsidRDefault="00653E5D">
            <w:pPr>
              <w:rPr>
                <w:rFonts w:ascii="Arial Armenian" w:hAnsi="Arial Armenian" w:cs="Arial"/>
                <w:sz w:val="22"/>
                <w:szCs w:val="22"/>
              </w:rPr>
            </w:pPr>
            <w:r>
              <w:rPr>
                <w:rFonts w:ascii="Arial Armenian" w:hAnsi="Arial Armenian" w:cs="Arial"/>
                <w:sz w:val="22"/>
                <w:szCs w:val="22"/>
              </w:rPr>
              <w:t>Ñ³½. ¹ñ.</w:t>
            </w:r>
          </w:p>
        </w:tc>
        <w:tc>
          <w:tcPr>
            <w:tcW w:w="1440" w:type="dxa"/>
            <w:tcBorders>
              <w:top w:val="nil"/>
              <w:left w:val="nil"/>
              <w:bottom w:val="single" w:sz="4" w:space="0" w:color="auto"/>
              <w:right w:val="single" w:sz="4" w:space="0" w:color="auto"/>
            </w:tcBorders>
            <w:shd w:val="clear" w:color="auto" w:fill="auto"/>
            <w:vAlign w:val="center"/>
            <w:hideMark/>
          </w:tcPr>
          <w:p w14:paraId="007BF3F9" w14:textId="77777777" w:rsidR="00653E5D" w:rsidRDefault="00653E5D">
            <w:pPr>
              <w:jc w:val="center"/>
              <w:rPr>
                <w:rFonts w:ascii="Arial Armenian" w:hAnsi="Arial Armenian" w:cs="Arial"/>
                <w:sz w:val="22"/>
                <w:szCs w:val="22"/>
              </w:rPr>
            </w:pPr>
            <w:r>
              <w:rPr>
                <w:rFonts w:ascii="Arial Armenian" w:hAnsi="Arial Armenian" w:cs="Arial"/>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2E4B3D86" w14:textId="77777777" w:rsidR="00653E5D" w:rsidRDefault="00653E5D">
            <w:pPr>
              <w:jc w:val="center"/>
              <w:rPr>
                <w:rFonts w:ascii="Arial Armenian" w:hAnsi="Arial Armenian" w:cs="Arial"/>
                <w:sz w:val="22"/>
                <w:szCs w:val="22"/>
              </w:rPr>
            </w:pPr>
            <w:r>
              <w:rPr>
                <w:rFonts w:ascii="Arial Armenian" w:hAnsi="Arial Armenian" w:cs="Arial"/>
                <w:sz w:val="22"/>
                <w:szCs w:val="22"/>
              </w:rPr>
              <w:t> </w:t>
            </w:r>
          </w:p>
        </w:tc>
        <w:tc>
          <w:tcPr>
            <w:tcW w:w="1440" w:type="dxa"/>
            <w:tcBorders>
              <w:top w:val="nil"/>
              <w:left w:val="nil"/>
              <w:bottom w:val="single" w:sz="4" w:space="0" w:color="auto"/>
              <w:right w:val="single" w:sz="8" w:space="0" w:color="auto"/>
            </w:tcBorders>
            <w:shd w:val="clear" w:color="auto" w:fill="auto"/>
            <w:noWrap/>
            <w:vAlign w:val="center"/>
            <w:hideMark/>
          </w:tcPr>
          <w:p w14:paraId="1783FBA6" w14:textId="77777777" w:rsidR="00653E5D" w:rsidRDefault="00653E5D">
            <w:pPr>
              <w:jc w:val="right"/>
              <w:rPr>
                <w:rFonts w:ascii="Arial" w:hAnsi="Arial" w:cs="Arial"/>
                <w:b/>
                <w:bCs/>
                <w:sz w:val="22"/>
                <w:szCs w:val="22"/>
              </w:rPr>
            </w:pPr>
            <w:r>
              <w:rPr>
                <w:rFonts w:ascii="Arial" w:hAnsi="Arial" w:cs="Arial"/>
                <w:b/>
                <w:bCs/>
                <w:sz w:val="22"/>
                <w:szCs w:val="22"/>
              </w:rPr>
              <w:t>8166.667</w:t>
            </w:r>
          </w:p>
        </w:tc>
        <w:tc>
          <w:tcPr>
            <w:tcW w:w="236" w:type="dxa"/>
            <w:vAlign w:val="center"/>
            <w:hideMark/>
          </w:tcPr>
          <w:p w14:paraId="3D59D699" w14:textId="77777777" w:rsidR="00653E5D" w:rsidRDefault="00653E5D">
            <w:pPr>
              <w:rPr>
                <w:sz w:val="20"/>
                <w:szCs w:val="20"/>
              </w:rPr>
            </w:pPr>
          </w:p>
        </w:tc>
      </w:tr>
      <w:tr w:rsidR="00653E5D" w14:paraId="65B80D85" w14:textId="77777777" w:rsidTr="00CE5C0E">
        <w:trPr>
          <w:trHeight w:val="480"/>
        </w:trPr>
        <w:tc>
          <w:tcPr>
            <w:tcW w:w="600" w:type="dxa"/>
            <w:tcBorders>
              <w:top w:val="nil"/>
              <w:left w:val="single" w:sz="8" w:space="0" w:color="auto"/>
              <w:bottom w:val="single" w:sz="4" w:space="0" w:color="auto"/>
              <w:right w:val="single" w:sz="4" w:space="0" w:color="auto"/>
            </w:tcBorders>
            <w:shd w:val="clear" w:color="auto" w:fill="auto"/>
            <w:vAlign w:val="center"/>
            <w:hideMark/>
          </w:tcPr>
          <w:p w14:paraId="71148C05" w14:textId="77777777" w:rsidR="00653E5D" w:rsidRDefault="00653E5D">
            <w:pPr>
              <w:jc w:val="center"/>
              <w:rPr>
                <w:rFonts w:ascii="Arial Armenian" w:hAnsi="Arial Armenian" w:cs="Arial"/>
              </w:rPr>
            </w:pPr>
            <w:r>
              <w:rPr>
                <w:rFonts w:ascii="Arial Armenian" w:hAnsi="Arial Armenian" w:cs="Arial"/>
              </w:rPr>
              <w:t> </w:t>
            </w:r>
          </w:p>
        </w:tc>
        <w:tc>
          <w:tcPr>
            <w:tcW w:w="4610" w:type="dxa"/>
            <w:tcBorders>
              <w:top w:val="nil"/>
              <w:left w:val="nil"/>
              <w:bottom w:val="single" w:sz="4" w:space="0" w:color="auto"/>
              <w:right w:val="single" w:sz="4" w:space="0" w:color="auto"/>
            </w:tcBorders>
            <w:shd w:val="clear" w:color="auto" w:fill="auto"/>
            <w:vAlign w:val="center"/>
            <w:hideMark/>
          </w:tcPr>
          <w:p w14:paraId="3C4C9713" w14:textId="5E8C12D2" w:rsidR="00653E5D" w:rsidRDefault="00653E5D">
            <w:pPr>
              <w:jc w:val="center"/>
              <w:rPr>
                <w:rFonts w:ascii="Arial LatArm" w:hAnsi="Arial LatArm" w:cs="Arial"/>
                <w:b/>
                <w:bCs/>
                <w:color w:val="000000"/>
                <w:sz w:val="22"/>
                <w:szCs w:val="22"/>
              </w:rPr>
            </w:pPr>
            <w:r>
              <w:rPr>
                <w:rFonts w:ascii="Arial LatArm" w:hAnsi="Arial LatArm" w:cs="Arial"/>
                <w:b/>
                <w:bCs/>
                <w:color w:val="000000"/>
                <w:sz w:val="22"/>
                <w:szCs w:val="22"/>
              </w:rPr>
              <w:t>ԱԱՀ՝</w:t>
            </w:r>
            <w:r w:rsidR="00BA2E00">
              <w:rPr>
                <w:rFonts w:ascii="Arial LatArm" w:hAnsi="Arial LatArm" w:cs="Arial"/>
                <w:b/>
                <w:bCs/>
                <w:color w:val="000000"/>
                <w:sz w:val="22"/>
                <w:szCs w:val="22"/>
              </w:rPr>
              <w:t xml:space="preserve"> </w:t>
            </w:r>
            <w:r>
              <w:rPr>
                <w:rFonts w:ascii="Arial LatArm" w:hAnsi="Arial LatArm" w:cs="Arial"/>
                <w:b/>
                <w:bCs/>
                <w:color w:val="000000"/>
                <w:sz w:val="22"/>
                <w:szCs w:val="22"/>
              </w:rPr>
              <w:t>20%</w:t>
            </w:r>
          </w:p>
        </w:tc>
        <w:tc>
          <w:tcPr>
            <w:tcW w:w="990" w:type="dxa"/>
            <w:tcBorders>
              <w:top w:val="nil"/>
              <w:left w:val="nil"/>
              <w:bottom w:val="single" w:sz="4" w:space="0" w:color="auto"/>
              <w:right w:val="single" w:sz="4" w:space="0" w:color="auto"/>
            </w:tcBorders>
            <w:shd w:val="clear" w:color="auto" w:fill="auto"/>
            <w:vAlign w:val="center"/>
            <w:hideMark/>
          </w:tcPr>
          <w:p w14:paraId="614C8619" w14:textId="77777777" w:rsidR="00653E5D" w:rsidRDefault="00653E5D">
            <w:pPr>
              <w:jc w:val="center"/>
              <w:rPr>
                <w:rFonts w:ascii="Arial Armenian" w:hAnsi="Arial Armenian" w:cs="Arial"/>
                <w:sz w:val="22"/>
                <w:szCs w:val="22"/>
              </w:rPr>
            </w:pPr>
            <w:r>
              <w:rPr>
                <w:rFonts w:ascii="Arial Armenian" w:hAnsi="Arial Armenian" w:cs="Arial"/>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14:paraId="4FC150E3" w14:textId="77777777" w:rsidR="00653E5D" w:rsidRDefault="00653E5D">
            <w:pPr>
              <w:jc w:val="center"/>
              <w:rPr>
                <w:rFonts w:ascii="Arial Armenian" w:hAnsi="Arial Armenian" w:cs="Arial"/>
                <w:sz w:val="22"/>
                <w:szCs w:val="22"/>
              </w:rPr>
            </w:pPr>
            <w:r>
              <w:rPr>
                <w:rFonts w:ascii="Arial Armenian" w:hAnsi="Arial Armenian" w:cs="Arial"/>
                <w:sz w:val="22"/>
                <w:szCs w:val="22"/>
              </w:rPr>
              <w:t> </w:t>
            </w:r>
          </w:p>
        </w:tc>
        <w:tc>
          <w:tcPr>
            <w:tcW w:w="1530" w:type="dxa"/>
            <w:tcBorders>
              <w:top w:val="nil"/>
              <w:left w:val="nil"/>
              <w:bottom w:val="single" w:sz="4" w:space="0" w:color="auto"/>
              <w:right w:val="single" w:sz="4" w:space="0" w:color="auto"/>
            </w:tcBorders>
            <w:shd w:val="clear" w:color="auto" w:fill="auto"/>
            <w:noWrap/>
            <w:vAlign w:val="center"/>
            <w:hideMark/>
          </w:tcPr>
          <w:p w14:paraId="4648EC35" w14:textId="77777777" w:rsidR="00653E5D" w:rsidRDefault="00653E5D">
            <w:pPr>
              <w:jc w:val="center"/>
              <w:rPr>
                <w:rFonts w:ascii="Arial Armenian" w:hAnsi="Arial Armenian" w:cs="Arial"/>
                <w:sz w:val="22"/>
                <w:szCs w:val="22"/>
              </w:rPr>
            </w:pPr>
            <w:r>
              <w:rPr>
                <w:rFonts w:ascii="Arial Armenian" w:hAnsi="Arial Armenian" w:cs="Arial"/>
                <w:sz w:val="22"/>
                <w:szCs w:val="22"/>
              </w:rPr>
              <w:t> </w:t>
            </w:r>
          </w:p>
        </w:tc>
        <w:tc>
          <w:tcPr>
            <w:tcW w:w="1440" w:type="dxa"/>
            <w:tcBorders>
              <w:top w:val="nil"/>
              <w:left w:val="nil"/>
              <w:bottom w:val="single" w:sz="4" w:space="0" w:color="auto"/>
              <w:right w:val="single" w:sz="8" w:space="0" w:color="auto"/>
            </w:tcBorders>
            <w:shd w:val="clear" w:color="auto" w:fill="auto"/>
            <w:noWrap/>
            <w:vAlign w:val="center"/>
            <w:hideMark/>
          </w:tcPr>
          <w:p w14:paraId="769A7BA0" w14:textId="77777777" w:rsidR="00653E5D" w:rsidRDefault="00653E5D">
            <w:pPr>
              <w:jc w:val="right"/>
              <w:rPr>
                <w:rFonts w:ascii="Arial" w:hAnsi="Arial" w:cs="Arial"/>
                <w:b/>
                <w:bCs/>
                <w:sz w:val="22"/>
                <w:szCs w:val="22"/>
              </w:rPr>
            </w:pPr>
            <w:r>
              <w:rPr>
                <w:rFonts w:ascii="Arial" w:hAnsi="Arial" w:cs="Arial"/>
                <w:b/>
                <w:bCs/>
                <w:sz w:val="22"/>
                <w:szCs w:val="22"/>
              </w:rPr>
              <w:t>1633.333</w:t>
            </w:r>
          </w:p>
        </w:tc>
        <w:tc>
          <w:tcPr>
            <w:tcW w:w="236" w:type="dxa"/>
            <w:vAlign w:val="center"/>
            <w:hideMark/>
          </w:tcPr>
          <w:p w14:paraId="1F85A92E" w14:textId="77777777" w:rsidR="00653E5D" w:rsidRDefault="00653E5D">
            <w:pPr>
              <w:rPr>
                <w:sz w:val="20"/>
                <w:szCs w:val="20"/>
              </w:rPr>
            </w:pPr>
          </w:p>
        </w:tc>
      </w:tr>
      <w:tr w:rsidR="00653E5D" w14:paraId="392D2F8A" w14:textId="77777777" w:rsidTr="00CE5C0E">
        <w:trPr>
          <w:trHeight w:val="555"/>
        </w:trPr>
        <w:tc>
          <w:tcPr>
            <w:tcW w:w="600" w:type="dxa"/>
            <w:tcBorders>
              <w:top w:val="nil"/>
              <w:left w:val="single" w:sz="8" w:space="0" w:color="auto"/>
              <w:bottom w:val="single" w:sz="8" w:space="0" w:color="auto"/>
              <w:right w:val="single" w:sz="4" w:space="0" w:color="auto"/>
            </w:tcBorders>
            <w:shd w:val="clear" w:color="auto" w:fill="auto"/>
            <w:noWrap/>
            <w:vAlign w:val="bottom"/>
            <w:hideMark/>
          </w:tcPr>
          <w:p w14:paraId="60EB8FEA" w14:textId="77777777" w:rsidR="00653E5D" w:rsidRDefault="00653E5D">
            <w:pPr>
              <w:rPr>
                <w:rFonts w:ascii="Arial" w:hAnsi="Arial" w:cs="Arial"/>
                <w:sz w:val="20"/>
                <w:szCs w:val="20"/>
              </w:rPr>
            </w:pPr>
            <w:r>
              <w:rPr>
                <w:rFonts w:ascii="Arial" w:hAnsi="Arial" w:cs="Arial"/>
                <w:sz w:val="20"/>
                <w:szCs w:val="20"/>
              </w:rPr>
              <w:t> </w:t>
            </w:r>
          </w:p>
        </w:tc>
        <w:tc>
          <w:tcPr>
            <w:tcW w:w="4610" w:type="dxa"/>
            <w:tcBorders>
              <w:top w:val="nil"/>
              <w:left w:val="nil"/>
              <w:bottom w:val="single" w:sz="8" w:space="0" w:color="auto"/>
              <w:right w:val="single" w:sz="4" w:space="0" w:color="auto"/>
            </w:tcBorders>
            <w:shd w:val="clear" w:color="auto" w:fill="auto"/>
            <w:vAlign w:val="center"/>
            <w:hideMark/>
          </w:tcPr>
          <w:p w14:paraId="47FCF3BA" w14:textId="77777777" w:rsidR="00653E5D" w:rsidRDefault="00653E5D">
            <w:pPr>
              <w:jc w:val="center"/>
              <w:rPr>
                <w:rFonts w:ascii="Arial LatArm" w:hAnsi="Arial LatArm" w:cs="Arial"/>
                <w:b/>
                <w:bCs/>
                <w:color w:val="000000"/>
                <w:sz w:val="28"/>
                <w:szCs w:val="28"/>
              </w:rPr>
            </w:pPr>
            <w:proofErr w:type="spellStart"/>
            <w:r>
              <w:rPr>
                <w:rFonts w:ascii="Arial LatArm" w:hAnsi="Arial LatArm" w:cs="Arial"/>
                <w:b/>
                <w:bCs/>
                <w:color w:val="000000"/>
                <w:sz w:val="28"/>
                <w:szCs w:val="28"/>
              </w:rPr>
              <w:t>Ընդամենը</w:t>
            </w:r>
            <w:proofErr w:type="spellEnd"/>
            <w:r>
              <w:rPr>
                <w:rFonts w:ascii="Arial LatArm" w:hAnsi="Arial LatArm" w:cs="Arial"/>
                <w:b/>
                <w:bCs/>
                <w:color w:val="000000"/>
                <w:sz w:val="28"/>
                <w:szCs w:val="28"/>
              </w:rPr>
              <w:t xml:space="preserve">՝ </w:t>
            </w:r>
          </w:p>
        </w:tc>
        <w:tc>
          <w:tcPr>
            <w:tcW w:w="990" w:type="dxa"/>
            <w:tcBorders>
              <w:top w:val="nil"/>
              <w:left w:val="nil"/>
              <w:bottom w:val="single" w:sz="8" w:space="0" w:color="auto"/>
              <w:right w:val="single" w:sz="4" w:space="0" w:color="auto"/>
            </w:tcBorders>
            <w:shd w:val="clear" w:color="auto" w:fill="auto"/>
            <w:noWrap/>
            <w:vAlign w:val="bottom"/>
            <w:hideMark/>
          </w:tcPr>
          <w:p w14:paraId="4E1EF9BD" w14:textId="77777777" w:rsidR="00653E5D" w:rsidRDefault="00653E5D">
            <w:pPr>
              <w:rPr>
                <w:rFonts w:ascii="Arial" w:hAnsi="Arial" w:cs="Arial"/>
                <w:sz w:val="20"/>
                <w:szCs w:val="20"/>
              </w:rPr>
            </w:pPr>
            <w:r>
              <w:rPr>
                <w:rFonts w:ascii="Arial" w:hAnsi="Arial" w:cs="Arial"/>
                <w:sz w:val="20"/>
                <w:szCs w:val="20"/>
              </w:rPr>
              <w:t> </w:t>
            </w:r>
          </w:p>
        </w:tc>
        <w:tc>
          <w:tcPr>
            <w:tcW w:w="1440" w:type="dxa"/>
            <w:tcBorders>
              <w:top w:val="nil"/>
              <w:left w:val="nil"/>
              <w:bottom w:val="single" w:sz="8" w:space="0" w:color="auto"/>
              <w:right w:val="single" w:sz="4" w:space="0" w:color="auto"/>
            </w:tcBorders>
            <w:shd w:val="clear" w:color="auto" w:fill="auto"/>
            <w:noWrap/>
            <w:vAlign w:val="bottom"/>
            <w:hideMark/>
          </w:tcPr>
          <w:p w14:paraId="155FB954" w14:textId="77777777" w:rsidR="00653E5D" w:rsidRDefault="00653E5D">
            <w:pPr>
              <w:rPr>
                <w:rFonts w:ascii="Arial" w:hAnsi="Arial" w:cs="Arial"/>
                <w:sz w:val="20"/>
                <w:szCs w:val="20"/>
              </w:rPr>
            </w:pPr>
            <w:r>
              <w:rPr>
                <w:rFonts w:ascii="Arial" w:hAnsi="Arial" w:cs="Arial"/>
                <w:sz w:val="20"/>
                <w:szCs w:val="20"/>
              </w:rPr>
              <w:t> </w:t>
            </w:r>
          </w:p>
        </w:tc>
        <w:tc>
          <w:tcPr>
            <w:tcW w:w="1530" w:type="dxa"/>
            <w:tcBorders>
              <w:top w:val="nil"/>
              <w:left w:val="nil"/>
              <w:bottom w:val="single" w:sz="8" w:space="0" w:color="auto"/>
              <w:right w:val="single" w:sz="4" w:space="0" w:color="auto"/>
            </w:tcBorders>
            <w:shd w:val="clear" w:color="auto" w:fill="auto"/>
            <w:noWrap/>
            <w:vAlign w:val="bottom"/>
            <w:hideMark/>
          </w:tcPr>
          <w:p w14:paraId="1455940D" w14:textId="77777777" w:rsidR="00653E5D" w:rsidRDefault="00653E5D">
            <w:pPr>
              <w:rPr>
                <w:rFonts w:ascii="Arial" w:hAnsi="Arial" w:cs="Arial"/>
                <w:sz w:val="20"/>
                <w:szCs w:val="20"/>
              </w:rPr>
            </w:pPr>
            <w:r>
              <w:rPr>
                <w:rFonts w:ascii="Arial" w:hAnsi="Arial" w:cs="Arial"/>
                <w:sz w:val="20"/>
                <w:szCs w:val="20"/>
              </w:rPr>
              <w:t> </w:t>
            </w:r>
          </w:p>
        </w:tc>
        <w:tc>
          <w:tcPr>
            <w:tcW w:w="1440" w:type="dxa"/>
            <w:tcBorders>
              <w:top w:val="nil"/>
              <w:left w:val="nil"/>
              <w:bottom w:val="single" w:sz="8" w:space="0" w:color="auto"/>
              <w:right w:val="single" w:sz="8" w:space="0" w:color="auto"/>
            </w:tcBorders>
            <w:shd w:val="clear" w:color="auto" w:fill="auto"/>
            <w:noWrap/>
            <w:vAlign w:val="bottom"/>
            <w:hideMark/>
          </w:tcPr>
          <w:p w14:paraId="321D639B" w14:textId="77777777" w:rsidR="00653E5D" w:rsidRDefault="00653E5D">
            <w:pPr>
              <w:jc w:val="right"/>
              <w:rPr>
                <w:rFonts w:ascii="Arial" w:hAnsi="Arial" w:cs="Arial"/>
                <w:b/>
                <w:bCs/>
              </w:rPr>
            </w:pPr>
            <w:r>
              <w:rPr>
                <w:rFonts w:ascii="Arial" w:hAnsi="Arial" w:cs="Arial"/>
                <w:b/>
                <w:bCs/>
              </w:rPr>
              <w:t>9800.000</w:t>
            </w:r>
          </w:p>
        </w:tc>
        <w:tc>
          <w:tcPr>
            <w:tcW w:w="236" w:type="dxa"/>
            <w:vAlign w:val="center"/>
            <w:hideMark/>
          </w:tcPr>
          <w:p w14:paraId="2C830395" w14:textId="77777777" w:rsidR="00653E5D" w:rsidRDefault="00653E5D">
            <w:pPr>
              <w:rPr>
                <w:sz w:val="20"/>
                <w:szCs w:val="20"/>
              </w:rPr>
            </w:pPr>
          </w:p>
        </w:tc>
      </w:tr>
    </w:tbl>
    <w:p w14:paraId="670E87C8" w14:textId="77777777" w:rsidR="00166AFB" w:rsidRDefault="00166AFB" w:rsidP="00C064E2">
      <w:pPr>
        <w:ind w:firstLine="567"/>
        <w:rPr>
          <w:rFonts w:ascii="GHEA Grapalat" w:hAnsi="GHEA Grapalat"/>
          <w:b/>
          <w:sz w:val="22"/>
          <w:szCs w:val="28"/>
          <w:lang w:val="hy-AM"/>
        </w:rPr>
      </w:pPr>
    </w:p>
    <w:p w14:paraId="41C9978B" w14:textId="00D42DED" w:rsidR="00F02279" w:rsidRDefault="0077413A" w:rsidP="00B43CD0">
      <w:pPr>
        <w:ind w:firstLine="567"/>
        <w:rPr>
          <w:rFonts w:ascii="GHEA Grapalat" w:hAnsi="GHEA Grapalat"/>
          <w:iCs/>
          <w:sz w:val="22"/>
          <w:szCs w:val="22"/>
          <w:lang w:val="pt-BR"/>
        </w:rPr>
      </w:pPr>
      <w:r>
        <w:rPr>
          <w:rFonts w:ascii="GHEA Grapalat" w:hAnsi="GHEA Grapalat"/>
          <w:iCs/>
          <w:sz w:val="22"/>
          <w:szCs w:val="22"/>
          <w:lang w:val="pt-BR"/>
        </w:rPr>
        <w:t>*</w:t>
      </w:r>
      <w:r w:rsidR="00B43CD0" w:rsidRPr="00B43CD0">
        <w:rPr>
          <w:rFonts w:ascii="GHEA Grapalat" w:hAnsi="GHEA Grapalat"/>
          <w:iCs/>
          <w:sz w:val="22"/>
          <w:szCs w:val="22"/>
          <w:lang w:val="pt-BR"/>
        </w:rPr>
        <w:t>Կապալառուն աշխատանքները կատարում է հետևյալ հասցեներում</w:t>
      </w:r>
      <w:r w:rsidR="00B43CD0">
        <w:rPr>
          <w:rFonts w:ascii="GHEA Grapalat" w:hAnsi="GHEA Grapalat"/>
          <w:iCs/>
          <w:sz w:val="22"/>
          <w:szCs w:val="22"/>
          <w:lang w:val="pt-BR"/>
        </w:rPr>
        <w:t>՝</w:t>
      </w:r>
    </w:p>
    <w:p w14:paraId="4122EC9D" w14:textId="77777777" w:rsidR="00B43CD0" w:rsidRPr="00B43CD0" w:rsidRDefault="00B43CD0" w:rsidP="00B43CD0">
      <w:pPr>
        <w:ind w:firstLine="567"/>
        <w:rPr>
          <w:rFonts w:ascii="GHEA Grapalat" w:hAnsi="GHEA Grapalat"/>
          <w:iCs/>
          <w:sz w:val="22"/>
          <w:szCs w:val="22"/>
          <w:lang w:val="pt-BR"/>
        </w:rPr>
      </w:pPr>
    </w:p>
    <w:tbl>
      <w:tblPr>
        <w:tblW w:w="7740" w:type="dxa"/>
        <w:tblInd w:w="1255" w:type="dxa"/>
        <w:tblLook w:val="04A0" w:firstRow="1" w:lastRow="0" w:firstColumn="1" w:lastColumn="0" w:noHBand="0" w:noVBand="1"/>
      </w:tblPr>
      <w:tblGrid>
        <w:gridCol w:w="700"/>
        <w:gridCol w:w="5020"/>
        <w:gridCol w:w="2020"/>
      </w:tblGrid>
      <w:tr w:rsidR="00B43CD0" w14:paraId="48D889B7" w14:textId="77777777" w:rsidTr="00B43CD0">
        <w:trPr>
          <w:trHeight w:val="585"/>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5C3F64"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Հ/Հ</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10F8E2D5" w14:textId="77777777" w:rsidR="00B43CD0" w:rsidRPr="0077413A" w:rsidRDefault="00B43CD0">
            <w:pPr>
              <w:jc w:val="center"/>
              <w:rPr>
                <w:rFonts w:ascii="GHEA Grapalat" w:hAnsi="GHEA Grapalat" w:cs="Calibri"/>
                <w:color w:val="000000"/>
              </w:rPr>
            </w:pPr>
            <w:proofErr w:type="spellStart"/>
            <w:r w:rsidRPr="0077413A">
              <w:rPr>
                <w:rFonts w:ascii="GHEA Grapalat" w:hAnsi="GHEA Grapalat" w:cs="Calibri"/>
                <w:color w:val="000000"/>
              </w:rPr>
              <w:t>Հասցե</w:t>
            </w:r>
            <w:proofErr w:type="spellEnd"/>
          </w:p>
        </w:tc>
        <w:tc>
          <w:tcPr>
            <w:tcW w:w="2020" w:type="dxa"/>
            <w:tcBorders>
              <w:top w:val="single" w:sz="4" w:space="0" w:color="auto"/>
              <w:left w:val="nil"/>
              <w:bottom w:val="single" w:sz="4" w:space="0" w:color="auto"/>
              <w:right w:val="single" w:sz="4" w:space="0" w:color="auto"/>
            </w:tcBorders>
            <w:shd w:val="clear" w:color="auto" w:fill="auto"/>
            <w:noWrap/>
            <w:vAlign w:val="center"/>
            <w:hideMark/>
          </w:tcPr>
          <w:p w14:paraId="3722B077"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Չ/մ-</w:t>
            </w:r>
            <w:proofErr w:type="spellStart"/>
            <w:r w:rsidRPr="0077413A">
              <w:rPr>
                <w:rFonts w:ascii="GHEA Grapalat" w:hAnsi="GHEA Grapalat" w:cs="Calibri"/>
                <w:color w:val="000000"/>
              </w:rPr>
              <w:t>հատ</w:t>
            </w:r>
            <w:proofErr w:type="spellEnd"/>
          </w:p>
        </w:tc>
      </w:tr>
      <w:tr w:rsidR="00B43CD0" w14:paraId="7B5EA63A" w14:textId="77777777" w:rsidTr="00B43CD0">
        <w:trPr>
          <w:trHeight w:val="52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6280C12"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w:t>
            </w:r>
          </w:p>
        </w:tc>
        <w:tc>
          <w:tcPr>
            <w:tcW w:w="5020" w:type="dxa"/>
            <w:tcBorders>
              <w:top w:val="nil"/>
              <w:left w:val="nil"/>
              <w:bottom w:val="single" w:sz="4" w:space="0" w:color="auto"/>
              <w:right w:val="single" w:sz="4" w:space="0" w:color="auto"/>
            </w:tcBorders>
            <w:shd w:val="clear" w:color="auto" w:fill="auto"/>
            <w:vAlign w:val="bottom"/>
            <w:hideMark/>
          </w:tcPr>
          <w:p w14:paraId="3963D92B"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Մոսկովյան</w:t>
            </w:r>
            <w:proofErr w:type="spellEnd"/>
            <w:r w:rsidRPr="0077413A">
              <w:rPr>
                <w:rFonts w:ascii="GHEA Grapalat" w:hAnsi="GHEA Grapalat" w:cs="Calibri"/>
                <w:i/>
                <w:iCs/>
                <w:color w:val="000000"/>
              </w:rPr>
              <w:t xml:space="preserve"> 36</w:t>
            </w:r>
          </w:p>
        </w:tc>
        <w:tc>
          <w:tcPr>
            <w:tcW w:w="2020" w:type="dxa"/>
            <w:tcBorders>
              <w:top w:val="nil"/>
              <w:left w:val="nil"/>
              <w:bottom w:val="single" w:sz="4" w:space="0" w:color="auto"/>
              <w:right w:val="single" w:sz="4" w:space="0" w:color="auto"/>
            </w:tcBorders>
            <w:shd w:val="clear" w:color="auto" w:fill="auto"/>
            <w:noWrap/>
            <w:vAlign w:val="bottom"/>
            <w:hideMark/>
          </w:tcPr>
          <w:p w14:paraId="468F1D2A"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4E9D7420" w14:textId="77777777" w:rsidTr="00B43CD0">
        <w:trPr>
          <w:trHeight w:val="45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91BF454"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w:t>
            </w:r>
          </w:p>
        </w:tc>
        <w:tc>
          <w:tcPr>
            <w:tcW w:w="5020" w:type="dxa"/>
            <w:tcBorders>
              <w:top w:val="nil"/>
              <w:left w:val="nil"/>
              <w:bottom w:val="single" w:sz="4" w:space="0" w:color="auto"/>
              <w:right w:val="single" w:sz="4" w:space="0" w:color="auto"/>
            </w:tcBorders>
            <w:shd w:val="clear" w:color="auto" w:fill="auto"/>
            <w:vAlign w:val="bottom"/>
            <w:hideMark/>
          </w:tcPr>
          <w:p w14:paraId="4079450F"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Թումանյան</w:t>
            </w:r>
            <w:proofErr w:type="spellEnd"/>
            <w:r w:rsidRPr="0077413A">
              <w:rPr>
                <w:rFonts w:ascii="GHEA Grapalat" w:hAnsi="GHEA Grapalat" w:cs="Calibri"/>
                <w:i/>
                <w:iCs/>
                <w:color w:val="000000"/>
              </w:rPr>
              <w:t xml:space="preserve"> 42</w:t>
            </w:r>
          </w:p>
        </w:tc>
        <w:tc>
          <w:tcPr>
            <w:tcW w:w="2020" w:type="dxa"/>
            <w:tcBorders>
              <w:top w:val="nil"/>
              <w:left w:val="nil"/>
              <w:bottom w:val="single" w:sz="4" w:space="0" w:color="auto"/>
              <w:right w:val="single" w:sz="4" w:space="0" w:color="auto"/>
            </w:tcBorders>
            <w:shd w:val="clear" w:color="auto" w:fill="auto"/>
            <w:noWrap/>
            <w:vAlign w:val="bottom"/>
            <w:hideMark/>
          </w:tcPr>
          <w:p w14:paraId="075B24BF"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3A8D1C70" w14:textId="77777777" w:rsidTr="00B43CD0">
        <w:trPr>
          <w:trHeight w:val="45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97CC712"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3</w:t>
            </w:r>
          </w:p>
        </w:tc>
        <w:tc>
          <w:tcPr>
            <w:tcW w:w="5020" w:type="dxa"/>
            <w:tcBorders>
              <w:top w:val="nil"/>
              <w:left w:val="nil"/>
              <w:bottom w:val="single" w:sz="4" w:space="0" w:color="auto"/>
              <w:right w:val="single" w:sz="4" w:space="0" w:color="auto"/>
            </w:tcBorders>
            <w:shd w:val="clear" w:color="auto" w:fill="auto"/>
            <w:vAlign w:val="bottom"/>
            <w:hideMark/>
          </w:tcPr>
          <w:p w14:paraId="12EDB00B"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Արշակունյաց</w:t>
            </w:r>
            <w:proofErr w:type="spellEnd"/>
            <w:r w:rsidRPr="0077413A">
              <w:rPr>
                <w:rFonts w:ascii="GHEA Grapalat" w:hAnsi="GHEA Grapalat" w:cs="Calibri"/>
                <w:i/>
                <w:iCs/>
                <w:color w:val="000000"/>
              </w:rPr>
              <w:t xml:space="preserve"> 3</w:t>
            </w:r>
          </w:p>
        </w:tc>
        <w:tc>
          <w:tcPr>
            <w:tcW w:w="2020" w:type="dxa"/>
            <w:tcBorders>
              <w:top w:val="nil"/>
              <w:left w:val="nil"/>
              <w:bottom w:val="single" w:sz="4" w:space="0" w:color="auto"/>
              <w:right w:val="single" w:sz="4" w:space="0" w:color="auto"/>
            </w:tcBorders>
            <w:shd w:val="clear" w:color="auto" w:fill="auto"/>
            <w:noWrap/>
            <w:vAlign w:val="bottom"/>
            <w:hideMark/>
          </w:tcPr>
          <w:p w14:paraId="438759CE"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0BE2CFA2"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288BE0B"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4</w:t>
            </w:r>
          </w:p>
        </w:tc>
        <w:tc>
          <w:tcPr>
            <w:tcW w:w="5020" w:type="dxa"/>
            <w:tcBorders>
              <w:top w:val="nil"/>
              <w:left w:val="nil"/>
              <w:bottom w:val="single" w:sz="4" w:space="0" w:color="auto"/>
              <w:right w:val="single" w:sz="4" w:space="0" w:color="auto"/>
            </w:tcBorders>
            <w:shd w:val="clear" w:color="auto" w:fill="auto"/>
            <w:vAlign w:val="bottom"/>
            <w:hideMark/>
          </w:tcPr>
          <w:p w14:paraId="62EF7F2A"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 xml:space="preserve">Տ. </w:t>
            </w:r>
            <w:proofErr w:type="spellStart"/>
            <w:r w:rsidRPr="0077413A">
              <w:rPr>
                <w:rFonts w:ascii="GHEA Grapalat" w:hAnsi="GHEA Grapalat" w:cs="Calibri"/>
                <w:i/>
                <w:iCs/>
                <w:color w:val="000000"/>
              </w:rPr>
              <w:t>Մեծ</w:t>
            </w:r>
            <w:proofErr w:type="spellEnd"/>
            <w:r w:rsidRPr="0077413A">
              <w:rPr>
                <w:rFonts w:ascii="GHEA Grapalat" w:hAnsi="GHEA Grapalat" w:cs="Calibri"/>
                <w:i/>
                <w:iCs/>
                <w:color w:val="000000"/>
              </w:rPr>
              <w:t xml:space="preserve"> 31ա</w:t>
            </w:r>
          </w:p>
        </w:tc>
        <w:tc>
          <w:tcPr>
            <w:tcW w:w="2020" w:type="dxa"/>
            <w:tcBorders>
              <w:top w:val="nil"/>
              <w:left w:val="nil"/>
              <w:bottom w:val="single" w:sz="4" w:space="0" w:color="auto"/>
              <w:right w:val="single" w:sz="4" w:space="0" w:color="auto"/>
            </w:tcBorders>
            <w:shd w:val="clear" w:color="auto" w:fill="auto"/>
            <w:noWrap/>
            <w:vAlign w:val="bottom"/>
            <w:hideMark/>
          </w:tcPr>
          <w:p w14:paraId="18EE5FED"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37EC2C66"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74426BD"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5</w:t>
            </w:r>
          </w:p>
        </w:tc>
        <w:tc>
          <w:tcPr>
            <w:tcW w:w="5020" w:type="dxa"/>
            <w:tcBorders>
              <w:top w:val="nil"/>
              <w:left w:val="nil"/>
              <w:bottom w:val="single" w:sz="4" w:space="0" w:color="auto"/>
              <w:right w:val="single" w:sz="4" w:space="0" w:color="auto"/>
            </w:tcBorders>
            <w:shd w:val="clear" w:color="auto" w:fill="auto"/>
            <w:vAlign w:val="bottom"/>
            <w:hideMark/>
          </w:tcPr>
          <w:p w14:paraId="2C8ECC92"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Կողբացի</w:t>
            </w:r>
            <w:proofErr w:type="spellEnd"/>
            <w:r w:rsidRPr="0077413A">
              <w:rPr>
                <w:rFonts w:ascii="GHEA Grapalat" w:hAnsi="GHEA Grapalat" w:cs="Calibri"/>
                <w:i/>
                <w:iCs/>
                <w:color w:val="000000"/>
              </w:rPr>
              <w:t xml:space="preserve"> 28</w:t>
            </w:r>
          </w:p>
        </w:tc>
        <w:tc>
          <w:tcPr>
            <w:tcW w:w="2020" w:type="dxa"/>
            <w:tcBorders>
              <w:top w:val="nil"/>
              <w:left w:val="nil"/>
              <w:bottom w:val="single" w:sz="4" w:space="0" w:color="auto"/>
              <w:right w:val="single" w:sz="4" w:space="0" w:color="auto"/>
            </w:tcBorders>
            <w:shd w:val="clear" w:color="auto" w:fill="auto"/>
            <w:noWrap/>
            <w:vAlign w:val="bottom"/>
            <w:hideMark/>
          </w:tcPr>
          <w:p w14:paraId="7D4AC172"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1D271FCF"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A7013CD"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6</w:t>
            </w:r>
          </w:p>
        </w:tc>
        <w:tc>
          <w:tcPr>
            <w:tcW w:w="5020" w:type="dxa"/>
            <w:tcBorders>
              <w:top w:val="nil"/>
              <w:left w:val="nil"/>
              <w:bottom w:val="single" w:sz="4" w:space="0" w:color="auto"/>
              <w:right w:val="single" w:sz="4" w:space="0" w:color="auto"/>
            </w:tcBorders>
            <w:shd w:val="clear" w:color="auto" w:fill="auto"/>
            <w:vAlign w:val="bottom"/>
            <w:hideMark/>
          </w:tcPr>
          <w:p w14:paraId="38B49C01" w14:textId="4B4E933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Արգիշտի-Մաշտոց</w:t>
            </w:r>
            <w:proofErr w:type="spellEnd"/>
            <w:r w:rsidRPr="0077413A">
              <w:rPr>
                <w:rFonts w:ascii="GHEA Grapalat" w:hAnsi="GHEA Grapalat" w:cs="Calibri"/>
                <w:i/>
                <w:iCs/>
                <w:color w:val="000000"/>
              </w:rPr>
              <w:t xml:space="preserve"> </w:t>
            </w:r>
            <w:proofErr w:type="spellStart"/>
            <w:r w:rsidRPr="0077413A">
              <w:rPr>
                <w:rFonts w:ascii="GHEA Grapalat" w:hAnsi="GHEA Grapalat" w:cs="Calibri"/>
                <w:i/>
                <w:iCs/>
                <w:color w:val="000000"/>
              </w:rPr>
              <w:t>Մետրոպոլի</w:t>
            </w:r>
            <w:proofErr w:type="spellEnd"/>
            <w:r w:rsidRPr="0077413A">
              <w:rPr>
                <w:rFonts w:ascii="GHEA Grapalat" w:hAnsi="GHEA Grapalat" w:cs="Calibri"/>
                <w:i/>
                <w:iCs/>
                <w:color w:val="000000"/>
              </w:rPr>
              <w:t xml:space="preserve"> </w:t>
            </w:r>
            <w:proofErr w:type="spellStart"/>
            <w:r w:rsidRPr="0077413A">
              <w:rPr>
                <w:rFonts w:ascii="GHEA Grapalat" w:hAnsi="GHEA Grapalat" w:cs="Calibri"/>
                <w:i/>
                <w:iCs/>
                <w:color w:val="000000"/>
              </w:rPr>
              <w:t>դիմաց</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03D1A803"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49E7F9D9"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0FBFBD4"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7</w:t>
            </w:r>
          </w:p>
        </w:tc>
        <w:tc>
          <w:tcPr>
            <w:tcW w:w="5020" w:type="dxa"/>
            <w:tcBorders>
              <w:top w:val="nil"/>
              <w:left w:val="nil"/>
              <w:bottom w:val="single" w:sz="4" w:space="0" w:color="auto"/>
              <w:right w:val="single" w:sz="4" w:space="0" w:color="auto"/>
            </w:tcBorders>
            <w:shd w:val="clear" w:color="auto" w:fill="auto"/>
            <w:vAlign w:val="bottom"/>
            <w:hideMark/>
          </w:tcPr>
          <w:p w14:paraId="5DF8AD42"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Փարպեցի</w:t>
            </w:r>
            <w:proofErr w:type="spellEnd"/>
            <w:r w:rsidRPr="0077413A">
              <w:rPr>
                <w:rFonts w:ascii="GHEA Grapalat" w:hAnsi="GHEA Grapalat" w:cs="Calibri"/>
                <w:i/>
                <w:iCs/>
                <w:color w:val="000000"/>
              </w:rPr>
              <w:t xml:space="preserve"> 10</w:t>
            </w:r>
          </w:p>
        </w:tc>
        <w:tc>
          <w:tcPr>
            <w:tcW w:w="2020" w:type="dxa"/>
            <w:tcBorders>
              <w:top w:val="nil"/>
              <w:left w:val="nil"/>
              <w:bottom w:val="single" w:sz="4" w:space="0" w:color="auto"/>
              <w:right w:val="single" w:sz="4" w:space="0" w:color="auto"/>
            </w:tcBorders>
            <w:shd w:val="clear" w:color="auto" w:fill="auto"/>
            <w:noWrap/>
            <w:vAlign w:val="bottom"/>
            <w:hideMark/>
          </w:tcPr>
          <w:p w14:paraId="281BB47D"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490646E6"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368DCE3"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8</w:t>
            </w:r>
          </w:p>
        </w:tc>
        <w:tc>
          <w:tcPr>
            <w:tcW w:w="5020" w:type="dxa"/>
            <w:tcBorders>
              <w:top w:val="nil"/>
              <w:left w:val="nil"/>
              <w:bottom w:val="single" w:sz="4" w:space="0" w:color="auto"/>
              <w:right w:val="single" w:sz="4" w:space="0" w:color="auto"/>
            </w:tcBorders>
            <w:shd w:val="clear" w:color="auto" w:fill="auto"/>
            <w:vAlign w:val="bottom"/>
            <w:hideMark/>
          </w:tcPr>
          <w:p w14:paraId="48EECF40"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Խանջյան</w:t>
            </w:r>
            <w:proofErr w:type="spellEnd"/>
            <w:r w:rsidRPr="0077413A">
              <w:rPr>
                <w:rFonts w:ascii="GHEA Grapalat" w:hAnsi="GHEA Grapalat" w:cs="Calibri"/>
                <w:i/>
                <w:iCs/>
                <w:color w:val="000000"/>
              </w:rPr>
              <w:t xml:space="preserve"> 31</w:t>
            </w:r>
          </w:p>
        </w:tc>
        <w:tc>
          <w:tcPr>
            <w:tcW w:w="2020" w:type="dxa"/>
            <w:tcBorders>
              <w:top w:val="nil"/>
              <w:left w:val="nil"/>
              <w:bottom w:val="single" w:sz="4" w:space="0" w:color="auto"/>
              <w:right w:val="single" w:sz="4" w:space="0" w:color="auto"/>
            </w:tcBorders>
            <w:shd w:val="clear" w:color="auto" w:fill="auto"/>
            <w:noWrap/>
            <w:vAlign w:val="bottom"/>
            <w:hideMark/>
          </w:tcPr>
          <w:p w14:paraId="0C919B7A"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2</w:t>
            </w:r>
          </w:p>
        </w:tc>
      </w:tr>
      <w:tr w:rsidR="00B43CD0" w14:paraId="4D63B40E"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0DACC82"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9</w:t>
            </w:r>
          </w:p>
        </w:tc>
        <w:tc>
          <w:tcPr>
            <w:tcW w:w="5020" w:type="dxa"/>
            <w:tcBorders>
              <w:top w:val="nil"/>
              <w:left w:val="nil"/>
              <w:bottom w:val="single" w:sz="4" w:space="0" w:color="auto"/>
              <w:right w:val="single" w:sz="4" w:space="0" w:color="auto"/>
            </w:tcBorders>
            <w:shd w:val="clear" w:color="auto" w:fill="auto"/>
            <w:vAlign w:val="bottom"/>
            <w:hideMark/>
          </w:tcPr>
          <w:p w14:paraId="34E460BB"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Մոսկովյան</w:t>
            </w:r>
            <w:proofErr w:type="spellEnd"/>
            <w:r w:rsidRPr="0077413A">
              <w:rPr>
                <w:rFonts w:ascii="GHEA Grapalat" w:hAnsi="GHEA Grapalat" w:cs="Calibri"/>
                <w:i/>
                <w:iCs/>
                <w:color w:val="000000"/>
              </w:rPr>
              <w:t xml:space="preserve"> 28</w:t>
            </w:r>
          </w:p>
        </w:tc>
        <w:tc>
          <w:tcPr>
            <w:tcW w:w="2020" w:type="dxa"/>
            <w:tcBorders>
              <w:top w:val="nil"/>
              <w:left w:val="nil"/>
              <w:bottom w:val="single" w:sz="4" w:space="0" w:color="auto"/>
              <w:right w:val="single" w:sz="4" w:space="0" w:color="auto"/>
            </w:tcBorders>
            <w:shd w:val="clear" w:color="auto" w:fill="auto"/>
            <w:noWrap/>
            <w:vAlign w:val="bottom"/>
            <w:hideMark/>
          </w:tcPr>
          <w:p w14:paraId="385FC70B"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3</w:t>
            </w:r>
          </w:p>
        </w:tc>
      </w:tr>
      <w:tr w:rsidR="00B43CD0" w14:paraId="6C29413B"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4FF6CBC"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10</w:t>
            </w:r>
          </w:p>
        </w:tc>
        <w:tc>
          <w:tcPr>
            <w:tcW w:w="5020" w:type="dxa"/>
            <w:tcBorders>
              <w:top w:val="nil"/>
              <w:left w:val="nil"/>
              <w:bottom w:val="single" w:sz="4" w:space="0" w:color="auto"/>
              <w:right w:val="single" w:sz="4" w:space="0" w:color="auto"/>
            </w:tcBorders>
            <w:shd w:val="clear" w:color="auto" w:fill="auto"/>
            <w:vAlign w:val="bottom"/>
            <w:hideMark/>
          </w:tcPr>
          <w:p w14:paraId="55FB0E22"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Աբովյան</w:t>
            </w:r>
            <w:proofErr w:type="spellEnd"/>
            <w:r w:rsidRPr="0077413A">
              <w:rPr>
                <w:rFonts w:ascii="GHEA Grapalat" w:hAnsi="GHEA Grapalat" w:cs="Calibri"/>
                <w:i/>
                <w:iCs/>
                <w:color w:val="000000"/>
              </w:rPr>
              <w:t xml:space="preserve"> 13 </w:t>
            </w:r>
            <w:proofErr w:type="spellStart"/>
            <w:r w:rsidRPr="0077413A">
              <w:rPr>
                <w:rFonts w:ascii="GHEA Grapalat" w:hAnsi="GHEA Grapalat" w:cs="Calibri"/>
                <w:i/>
                <w:iCs/>
                <w:color w:val="000000"/>
              </w:rPr>
              <w:t>Գուստոյի</w:t>
            </w:r>
            <w:proofErr w:type="spellEnd"/>
            <w:r w:rsidRPr="0077413A">
              <w:rPr>
                <w:rFonts w:ascii="GHEA Grapalat" w:hAnsi="GHEA Grapalat" w:cs="Calibri"/>
                <w:i/>
                <w:iCs/>
                <w:color w:val="000000"/>
              </w:rPr>
              <w:t xml:space="preserve"> </w:t>
            </w:r>
            <w:proofErr w:type="spellStart"/>
            <w:r w:rsidRPr="0077413A">
              <w:rPr>
                <w:rFonts w:ascii="GHEA Grapalat" w:hAnsi="GHEA Grapalat" w:cs="Calibri"/>
                <w:i/>
                <w:iCs/>
                <w:color w:val="000000"/>
              </w:rPr>
              <w:t>դիմաց</w:t>
            </w:r>
            <w:proofErr w:type="spellEnd"/>
          </w:p>
        </w:tc>
        <w:tc>
          <w:tcPr>
            <w:tcW w:w="2020" w:type="dxa"/>
            <w:tcBorders>
              <w:top w:val="nil"/>
              <w:left w:val="nil"/>
              <w:bottom w:val="single" w:sz="4" w:space="0" w:color="auto"/>
              <w:right w:val="single" w:sz="4" w:space="0" w:color="auto"/>
            </w:tcBorders>
            <w:shd w:val="clear" w:color="auto" w:fill="auto"/>
            <w:noWrap/>
            <w:vAlign w:val="bottom"/>
            <w:hideMark/>
          </w:tcPr>
          <w:p w14:paraId="1B5A2424"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2993D641"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5B87191"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11</w:t>
            </w:r>
          </w:p>
        </w:tc>
        <w:tc>
          <w:tcPr>
            <w:tcW w:w="5020" w:type="dxa"/>
            <w:tcBorders>
              <w:top w:val="nil"/>
              <w:left w:val="nil"/>
              <w:bottom w:val="single" w:sz="4" w:space="0" w:color="auto"/>
              <w:right w:val="single" w:sz="4" w:space="0" w:color="auto"/>
            </w:tcBorders>
            <w:shd w:val="clear" w:color="auto" w:fill="auto"/>
            <w:vAlign w:val="bottom"/>
            <w:hideMark/>
          </w:tcPr>
          <w:p w14:paraId="0FE98858"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Իսահակյան</w:t>
            </w:r>
            <w:proofErr w:type="spellEnd"/>
            <w:r w:rsidRPr="0077413A">
              <w:rPr>
                <w:rFonts w:ascii="GHEA Grapalat" w:hAnsi="GHEA Grapalat" w:cs="Calibri"/>
                <w:i/>
                <w:iCs/>
                <w:color w:val="000000"/>
              </w:rPr>
              <w:t xml:space="preserve"> 28</w:t>
            </w:r>
          </w:p>
        </w:tc>
        <w:tc>
          <w:tcPr>
            <w:tcW w:w="2020" w:type="dxa"/>
            <w:tcBorders>
              <w:top w:val="nil"/>
              <w:left w:val="nil"/>
              <w:bottom w:val="single" w:sz="4" w:space="0" w:color="auto"/>
              <w:right w:val="single" w:sz="4" w:space="0" w:color="auto"/>
            </w:tcBorders>
            <w:shd w:val="clear" w:color="auto" w:fill="auto"/>
            <w:noWrap/>
            <w:vAlign w:val="bottom"/>
            <w:hideMark/>
          </w:tcPr>
          <w:p w14:paraId="0D204215"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1B36DA3E"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78F3F0D"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12</w:t>
            </w:r>
          </w:p>
        </w:tc>
        <w:tc>
          <w:tcPr>
            <w:tcW w:w="5020" w:type="dxa"/>
            <w:tcBorders>
              <w:top w:val="nil"/>
              <w:left w:val="nil"/>
              <w:bottom w:val="single" w:sz="4" w:space="0" w:color="auto"/>
              <w:right w:val="single" w:sz="4" w:space="0" w:color="auto"/>
            </w:tcBorders>
            <w:shd w:val="clear" w:color="auto" w:fill="auto"/>
            <w:vAlign w:val="bottom"/>
            <w:hideMark/>
          </w:tcPr>
          <w:p w14:paraId="3D729B7B"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Տերյան</w:t>
            </w:r>
            <w:proofErr w:type="spellEnd"/>
            <w:r w:rsidRPr="0077413A">
              <w:rPr>
                <w:rFonts w:ascii="GHEA Grapalat" w:hAnsi="GHEA Grapalat" w:cs="Calibri"/>
                <w:i/>
                <w:iCs/>
                <w:color w:val="000000"/>
              </w:rPr>
              <w:t xml:space="preserve"> 68/6</w:t>
            </w:r>
          </w:p>
        </w:tc>
        <w:tc>
          <w:tcPr>
            <w:tcW w:w="2020" w:type="dxa"/>
            <w:tcBorders>
              <w:top w:val="nil"/>
              <w:left w:val="nil"/>
              <w:bottom w:val="single" w:sz="4" w:space="0" w:color="auto"/>
              <w:right w:val="single" w:sz="4" w:space="0" w:color="auto"/>
            </w:tcBorders>
            <w:shd w:val="clear" w:color="auto" w:fill="auto"/>
            <w:noWrap/>
            <w:vAlign w:val="bottom"/>
            <w:hideMark/>
          </w:tcPr>
          <w:p w14:paraId="70C39BA4"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7A0E541D"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25F3326"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13</w:t>
            </w:r>
          </w:p>
        </w:tc>
        <w:tc>
          <w:tcPr>
            <w:tcW w:w="5020" w:type="dxa"/>
            <w:tcBorders>
              <w:top w:val="nil"/>
              <w:left w:val="nil"/>
              <w:bottom w:val="single" w:sz="4" w:space="0" w:color="auto"/>
              <w:right w:val="single" w:sz="4" w:space="0" w:color="auto"/>
            </w:tcBorders>
            <w:shd w:val="clear" w:color="auto" w:fill="auto"/>
            <w:vAlign w:val="bottom"/>
            <w:hideMark/>
          </w:tcPr>
          <w:p w14:paraId="3939FC3E"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Չարենց</w:t>
            </w:r>
            <w:proofErr w:type="spellEnd"/>
            <w:r w:rsidRPr="0077413A">
              <w:rPr>
                <w:rFonts w:ascii="GHEA Grapalat" w:hAnsi="GHEA Grapalat" w:cs="Calibri"/>
                <w:i/>
                <w:iCs/>
                <w:color w:val="000000"/>
              </w:rPr>
              <w:t xml:space="preserve"> 121</w:t>
            </w:r>
          </w:p>
        </w:tc>
        <w:tc>
          <w:tcPr>
            <w:tcW w:w="2020" w:type="dxa"/>
            <w:tcBorders>
              <w:top w:val="nil"/>
              <w:left w:val="nil"/>
              <w:bottom w:val="single" w:sz="4" w:space="0" w:color="auto"/>
              <w:right w:val="single" w:sz="4" w:space="0" w:color="auto"/>
            </w:tcBorders>
            <w:shd w:val="clear" w:color="auto" w:fill="auto"/>
            <w:noWrap/>
            <w:vAlign w:val="bottom"/>
            <w:hideMark/>
          </w:tcPr>
          <w:p w14:paraId="008E9C49"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20C3993B"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2BDD433"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14</w:t>
            </w:r>
          </w:p>
        </w:tc>
        <w:tc>
          <w:tcPr>
            <w:tcW w:w="5020" w:type="dxa"/>
            <w:tcBorders>
              <w:top w:val="nil"/>
              <w:left w:val="nil"/>
              <w:bottom w:val="single" w:sz="4" w:space="0" w:color="auto"/>
              <w:right w:val="single" w:sz="4" w:space="0" w:color="auto"/>
            </w:tcBorders>
            <w:shd w:val="clear" w:color="auto" w:fill="auto"/>
            <w:vAlign w:val="bottom"/>
            <w:hideMark/>
          </w:tcPr>
          <w:p w14:paraId="17826AB1"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Չարենց</w:t>
            </w:r>
            <w:proofErr w:type="spellEnd"/>
            <w:r w:rsidRPr="0077413A">
              <w:rPr>
                <w:rFonts w:ascii="GHEA Grapalat" w:hAnsi="GHEA Grapalat" w:cs="Calibri"/>
                <w:i/>
                <w:iCs/>
                <w:color w:val="000000"/>
              </w:rPr>
              <w:t xml:space="preserve"> 123</w:t>
            </w:r>
          </w:p>
        </w:tc>
        <w:tc>
          <w:tcPr>
            <w:tcW w:w="2020" w:type="dxa"/>
            <w:tcBorders>
              <w:top w:val="nil"/>
              <w:left w:val="nil"/>
              <w:bottom w:val="single" w:sz="4" w:space="0" w:color="auto"/>
              <w:right w:val="single" w:sz="4" w:space="0" w:color="auto"/>
            </w:tcBorders>
            <w:shd w:val="clear" w:color="auto" w:fill="auto"/>
            <w:noWrap/>
            <w:vAlign w:val="bottom"/>
            <w:hideMark/>
          </w:tcPr>
          <w:p w14:paraId="0143CAB1"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55EF70DF"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ADA375E"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15</w:t>
            </w:r>
          </w:p>
        </w:tc>
        <w:tc>
          <w:tcPr>
            <w:tcW w:w="5020" w:type="dxa"/>
            <w:tcBorders>
              <w:top w:val="nil"/>
              <w:left w:val="nil"/>
              <w:bottom w:val="single" w:sz="4" w:space="0" w:color="auto"/>
              <w:right w:val="single" w:sz="4" w:space="0" w:color="auto"/>
            </w:tcBorders>
            <w:shd w:val="clear" w:color="auto" w:fill="auto"/>
            <w:vAlign w:val="bottom"/>
            <w:hideMark/>
          </w:tcPr>
          <w:p w14:paraId="708AC256"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Իսահակյան</w:t>
            </w:r>
            <w:proofErr w:type="spellEnd"/>
            <w:r w:rsidRPr="0077413A">
              <w:rPr>
                <w:rFonts w:ascii="GHEA Grapalat" w:hAnsi="GHEA Grapalat" w:cs="Calibri"/>
                <w:i/>
                <w:iCs/>
                <w:color w:val="000000"/>
              </w:rPr>
              <w:t xml:space="preserve"> 18</w:t>
            </w:r>
          </w:p>
        </w:tc>
        <w:tc>
          <w:tcPr>
            <w:tcW w:w="2020" w:type="dxa"/>
            <w:tcBorders>
              <w:top w:val="nil"/>
              <w:left w:val="nil"/>
              <w:bottom w:val="single" w:sz="4" w:space="0" w:color="auto"/>
              <w:right w:val="single" w:sz="4" w:space="0" w:color="auto"/>
            </w:tcBorders>
            <w:shd w:val="clear" w:color="auto" w:fill="auto"/>
            <w:noWrap/>
            <w:vAlign w:val="bottom"/>
            <w:hideMark/>
          </w:tcPr>
          <w:p w14:paraId="164E53BF"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6999C2D8"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DC9F479"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16</w:t>
            </w:r>
          </w:p>
        </w:tc>
        <w:tc>
          <w:tcPr>
            <w:tcW w:w="5020" w:type="dxa"/>
            <w:tcBorders>
              <w:top w:val="nil"/>
              <w:left w:val="nil"/>
              <w:bottom w:val="single" w:sz="4" w:space="0" w:color="auto"/>
              <w:right w:val="single" w:sz="4" w:space="0" w:color="auto"/>
            </w:tcBorders>
            <w:shd w:val="clear" w:color="auto" w:fill="auto"/>
            <w:vAlign w:val="bottom"/>
            <w:hideMark/>
          </w:tcPr>
          <w:p w14:paraId="27B4C184"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Իսահակյան</w:t>
            </w:r>
            <w:proofErr w:type="spellEnd"/>
            <w:r w:rsidRPr="0077413A">
              <w:rPr>
                <w:rFonts w:ascii="GHEA Grapalat" w:hAnsi="GHEA Grapalat" w:cs="Calibri"/>
                <w:i/>
                <w:iCs/>
                <w:color w:val="000000"/>
              </w:rPr>
              <w:t xml:space="preserve"> 16</w:t>
            </w:r>
          </w:p>
        </w:tc>
        <w:tc>
          <w:tcPr>
            <w:tcW w:w="2020" w:type="dxa"/>
            <w:tcBorders>
              <w:top w:val="nil"/>
              <w:left w:val="nil"/>
              <w:bottom w:val="single" w:sz="4" w:space="0" w:color="auto"/>
              <w:right w:val="single" w:sz="4" w:space="0" w:color="auto"/>
            </w:tcBorders>
            <w:shd w:val="clear" w:color="auto" w:fill="auto"/>
            <w:noWrap/>
            <w:vAlign w:val="bottom"/>
            <w:hideMark/>
          </w:tcPr>
          <w:p w14:paraId="5C70AC95"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3DC228AC"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AD4B5D4"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17</w:t>
            </w:r>
          </w:p>
        </w:tc>
        <w:tc>
          <w:tcPr>
            <w:tcW w:w="5020" w:type="dxa"/>
            <w:tcBorders>
              <w:top w:val="nil"/>
              <w:left w:val="nil"/>
              <w:bottom w:val="single" w:sz="4" w:space="0" w:color="auto"/>
              <w:right w:val="single" w:sz="4" w:space="0" w:color="auto"/>
            </w:tcBorders>
            <w:shd w:val="clear" w:color="auto" w:fill="auto"/>
            <w:vAlign w:val="bottom"/>
            <w:hideMark/>
          </w:tcPr>
          <w:p w14:paraId="5D506C4B"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Իսահակյան</w:t>
            </w:r>
            <w:proofErr w:type="spellEnd"/>
            <w:r w:rsidRPr="0077413A">
              <w:rPr>
                <w:rFonts w:ascii="GHEA Grapalat" w:hAnsi="GHEA Grapalat" w:cs="Calibri"/>
                <w:i/>
                <w:iCs/>
                <w:color w:val="000000"/>
              </w:rPr>
              <w:t xml:space="preserve"> 14</w:t>
            </w:r>
          </w:p>
        </w:tc>
        <w:tc>
          <w:tcPr>
            <w:tcW w:w="2020" w:type="dxa"/>
            <w:tcBorders>
              <w:top w:val="nil"/>
              <w:left w:val="nil"/>
              <w:bottom w:val="single" w:sz="4" w:space="0" w:color="auto"/>
              <w:right w:val="single" w:sz="4" w:space="0" w:color="auto"/>
            </w:tcBorders>
            <w:shd w:val="clear" w:color="auto" w:fill="auto"/>
            <w:noWrap/>
            <w:vAlign w:val="bottom"/>
            <w:hideMark/>
          </w:tcPr>
          <w:p w14:paraId="715750C2"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2</w:t>
            </w:r>
          </w:p>
        </w:tc>
      </w:tr>
      <w:tr w:rsidR="00B43CD0" w14:paraId="3A163E7A"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5C9F349C"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18</w:t>
            </w:r>
          </w:p>
        </w:tc>
        <w:tc>
          <w:tcPr>
            <w:tcW w:w="5020" w:type="dxa"/>
            <w:tcBorders>
              <w:top w:val="nil"/>
              <w:left w:val="nil"/>
              <w:bottom w:val="single" w:sz="4" w:space="0" w:color="auto"/>
              <w:right w:val="single" w:sz="4" w:space="0" w:color="auto"/>
            </w:tcBorders>
            <w:shd w:val="clear" w:color="auto" w:fill="auto"/>
            <w:vAlign w:val="bottom"/>
            <w:hideMark/>
          </w:tcPr>
          <w:p w14:paraId="62B2349D"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Նալբանդյան 104 ԱԱԾ</w:t>
            </w:r>
          </w:p>
        </w:tc>
        <w:tc>
          <w:tcPr>
            <w:tcW w:w="2020" w:type="dxa"/>
            <w:tcBorders>
              <w:top w:val="nil"/>
              <w:left w:val="nil"/>
              <w:bottom w:val="single" w:sz="4" w:space="0" w:color="auto"/>
              <w:right w:val="single" w:sz="4" w:space="0" w:color="auto"/>
            </w:tcBorders>
            <w:shd w:val="clear" w:color="auto" w:fill="auto"/>
            <w:noWrap/>
            <w:vAlign w:val="bottom"/>
            <w:hideMark/>
          </w:tcPr>
          <w:p w14:paraId="6999531C"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6</w:t>
            </w:r>
          </w:p>
        </w:tc>
      </w:tr>
      <w:tr w:rsidR="00B43CD0" w14:paraId="1AFAF79C"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26797FB"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19</w:t>
            </w:r>
          </w:p>
        </w:tc>
        <w:tc>
          <w:tcPr>
            <w:tcW w:w="5020" w:type="dxa"/>
            <w:tcBorders>
              <w:top w:val="nil"/>
              <w:left w:val="nil"/>
              <w:bottom w:val="single" w:sz="4" w:space="0" w:color="auto"/>
              <w:right w:val="single" w:sz="4" w:space="0" w:color="auto"/>
            </w:tcBorders>
            <w:shd w:val="clear" w:color="auto" w:fill="auto"/>
            <w:vAlign w:val="bottom"/>
            <w:hideMark/>
          </w:tcPr>
          <w:p w14:paraId="5B3E1A80"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Նալբանդյան 37</w:t>
            </w:r>
          </w:p>
        </w:tc>
        <w:tc>
          <w:tcPr>
            <w:tcW w:w="2020" w:type="dxa"/>
            <w:tcBorders>
              <w:top w:val="nil"/>
              <w:left w:val="nil"/>
              <w:bottom w:val="single" w:sz="4" w:space="0" w:color="auto"/>
              <w:right w:val="single" w:sz="4" w:space="0" w:color="auto"/>
            </w:tcBorders>
            <w:shd w:val="clear" w:color="auto" w:fill="auto"/>
            <w:noWrap/>
            <w:vAlign w:val="bottom"/>
            <w:hideMark/>
          </w:tcPr>
          <w:p w14:paraId="788B81AE"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4FCA4EDD"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8F9D7D7"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20</w:t>
            </w:r>
          </w:p>
        </w:tc>
        <w:tc>
          <w:tcPr>
            <w:tcW w:w="5020" w:type="dxa"/>
            <w:tcBorders>
              <w:top w:val="nil"/>
              <w:left w:val="nil"/>
              <w:bottom w:val="single" w:sz="4" w:space="0" w:color="auto"/>
              <w:right w:val="single" w:sz="4" w:space="0" w:color="auto"/>
            </w:tcBorders>
            <w:shd w:val="clear" w:color="auto" w:fill="auto"/>
            <w:vAlign w:val="bottom"/>
            <w:hideMark/>
          </w:tcPr>
          <w:p w14:paraId="13DA277A"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Նալբանդյան 29</w:t>
            </w:r>
          </w:p>
        </w:tc>
        <w:tc>
          <w:tcPr>
            <w:tcW w:w="2020" w:type="dxa"/>
            <w:tcBorders>
              <w:top w:val="nil"/>
              <w:left w:val="nil"/>
              <w:bottom w:val="single" w:sz="4" w:space="0" w:color="auto"/>
              <w:right w:val="single" w:sz="4" w:space="0" w:color="auto"/>
            </w:tcBorders>
            <w:shd w:val="clear" w:color="auto" w:fill="auto"/>
            <w:noWrap/>
            <w:vAlign w:val="bottom"/>
            <w:hideMark/>
          </w:tcPr>
          <w:p w14:paraId="33293B07"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3</w:t>
            </w:r>
          </w:p>
        </w:tc>
      </w:tr>
      <w:tr w:rsidR="00B43CD0" w14:paraId="7975409A"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404D87"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21</w:t>
            </w:r>
          </w:p>
        </w:tc>
        <w:tc>
          <w:tcPr>
            <w:tcW w:w="5020" w:type="dxa"/>
            <w:tcBorders>
              <w:top w:val="nil"/>
              <w:left w:val="nil"/>
              <w:bottom w:val="single" w:sz="4" w:space="0" w:color="auto"/>
              <w:right w:val="single" w:sz="4" w:space="0" w:color="auto"/>
            </w:tcBorders>
            <w:shd w:val="clear" w:color="auto" w:fill="auto"/>
            <w:vAlign w:val="bottom"/>
            <w:hideMark/>
          </w:tcPr>
          <w:p w14:paraId="00EAF456"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Նալբանդյան 25</w:t>
            </w:r>
          </w:p>
        </w:tc>
        <w:tc>
          <w:tcPr>
            <w:tcW w:w="2020" w:type="dxa"/>
            <w:tcBorders>
              <w:top w:val="nil"/>
              <w:left w:val="nil"/>
              <w:bottom w:val="single" w:sz="4" w:space="0" w:color="auto"/>
              <w:right w:val="single" w:sz="4" w:space="0" w:color="auto"/>
            </w:tcBorders>
            <w:shd w:val="clear" w:color="auto" w:fill="auto"/>
            <w:noWrap/>
            <w:vAlign w:val="bottom"/>
            <w:hideMark/>
          </w:tcPr>
          <w:p w14:paraId="50AC34DF"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2</w:t>
            </w:r>
          </w:p>
        </w:tc>
      </w:tr>
      <w:tr w:rsidR="00B43CD0" w14:paraId="1270FDD2"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23C4756"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22</w:t>
            </w:r>
          </w:p>
        </w:tc>
        <w:tc>
          <w:tcPr>
            <w:tcW w:w="5020" w:type="dxa"/>
            <w:tcBorders>
              <w:top w:val="nil"/>
              <w:left w:val="nil"/>
              <w:bottom w:val="single" w:sz="4" w:space="0" w:color="auto"/>
              <w:right w:val="single" w:sz="4" w:space="0" w:color="auto"/>
            </w:tcBorders>
            <w:shd w:val="clear" w:color="auto" w:fill="auto"/>
            <w:vAlign w:val="bottom"/>
            <w:hideMark/>
          </w:tcPr>
          <w:p w14:paraId="7D897D96"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Նալբանդյան 104/1</w:t>
            </w:r>
          </w:p>
        </w:tc>
        <w:tc>
          <w:tcPr>
            <w:tcW w:w="2020" w:type="dxa"/>
            <w:tcBorders>
              <w:top w:val="nil"/>
              <w:left w:val="nil"/>
              <w:bottom w:val="single" w:sz="4" w:space="0" w:color="auto"/>
              <w:right w:val="single" w:sz="4" w:space="0" w:color="auto"/>
            </w:tcBorders>
            <w:shd w:val="clear" w:color="auto" w:fill="auto"/>
            <w:noWrap/>
            <w:vAlign w:val="bottom"/>
            <w:hideMark/>
          </w:tcPr>
          <w:p w14:paraId="1EA3F169"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59A3FB69"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3C62F5E"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23</w:t>
            </w:r>
          </w:p>
        </w:tc>
        <w:tc>
          <w:tcPr>
            <w:tcW w:w="5020" w:type="dxa"/>
            <w:tcBorders>
              <w:top w:val="nil"/>
              <w:left w:val="nil"/>
              <w:bottom w:val="single" w:sz="4" w:space="0" w:color="auto"/>
              <w:right w:val="single" w:sz="4" w:space="0" w:color="auto"/>
            </w:tcBorders>
            <w:shd w:val="clear" w:color="auto" w:fill="auto"/>
            <w:vAlign w:val="bottom"/>
            <w:hideMark/>
          </w:tcPr>
          <w:p w14:paraId="3513E6F7"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Նալբանդյան 102</w:t>
            </w:r>
          </w:p>
        </w:tc>
        <w:tc>
          <w:tcPr>
            <w:tcW w:w="2020" w:type="dxa"/>
            <w:tcBorders>
              <w:top w:val="nil"/>
              <w:left w:val="nil"/>
              <w:bottom w:val="single" w:sz="4" w:space="0" w:color="auto"/>
              <w:right w:val="single" w:sz="4" w:space="0" w:color="auto"/>
            </w:tcBorders>
            <w:shd w:val="clear" w:color="auto" w:fill="auto"/>
            <w:noWrap/>
            <w:vAlign w:val="bottom"/>
            <w:hideMark/>
          </w:tcPr>
          <w:p w14:paraId="579065F3"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2</w:t>
            </w:r>
          </w:p>
        </w:tc>
      </w:tr>
      <w:tr w:rsidR="00B43CD0" w14:paraId="76554030"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2F0C6B6"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lastRenderedPageBreak/>
              <w:t>24</w:t>
            </w:r>
          </w:p>
        </w:tc>
        <w:tc>
          <w:tcPr>
            <w:tcW w:w="5020" w:type="dxa"/>
            <w:tcBorders>
              <w:top w:val="nil"/>
              <w:left w:val="nil"/>
              <w:bottom w:val="single" w:sz="4" w:space="0" w:color="auto"/>
              <w:right w:val="single" w:sz="4" w:space="0" w:color="auto"/>
            </w:tcBorders>
            <w:shd w:val="clear" w:color="auto" w:fill="auto"/>
            <w:vAlign w:val="bottom"/>
            <w:hideMark/>
          </w:tcPr>
          <w:p w14:paraId="6A03E63E" w14:textId="77777777" w:rsidR="00B43CD0" w:rsidRPr="0077413A" w:rsidRDefault="00B43CD0">
            <w:pPr>
              <w:rPr>
                <w:rFonts w:ascii="GHEA Grapalat" w:hAnsi="GHEA Grapalat" w:cs="Calibri"/>
                <w:i/>
                <w:iCs/>
                <w:color w:val="000000"/>
              </w:rPr>
            </w:pPr>
            <w:r w:rsidRPr="0077413A">
              <w:rPr>
                <w:rFonts w:ascii="GHEA Grapalat" w:hAnsi="GHEA Grapalat" w:cs="Calibri"/>
                <w:i/>
                <w:iCs/>
                <w:color w:val="000000"/>
              </w:rPr>
              <w:t>Նալբանդյան 96</w:t>
            </w:r>
          </w:p>
        </w:tc>
        <w:tc>
          <w:tcPr>
            <w:tcW w:w="2020" w:type="dxa"/>
            <w:tcBorders>
              <w:top w:val="nil"/>
              <w:left w:val="nil"/>
              <w:bottom w:val="single" w:sz="4" w:space="0" w:color="auto"/>
              <w:right w:val="single" w:sz="4" w:space="0" w:color="auto"/>
            </w:tcBorders>
            <w:shd w:val="clear" w:color="auto" w:fill="auto"/>
            <w:noWrap/>
            <w:vAlign w:val="bottom"/>
            <w:hideMark/>
          </w:tcPr>
          <w:p w14:paraId="32A4C639"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5E0B537B"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3F8C5637"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25</w:t>
            </w:r>
          </w:p>
        </w:tc>
        <w:tc>
          <w:tcPr>
            <w:tcW w:w="5020" w:type="dxa"/>
            <w:tcBorders>
              <w:top w:val="nil"/>
              <w:left w:val="nil"/>
              <w:bottom w:val="single" w:sz="4" w:space="0" w:color="auto"/>
              <w:right w:val="single" w:sz="4" w:space="0" w:color="auto"/>
            </w:tcBorders>
            <w:shd w:val="clear" w:color="auto" w:fill="auto"/>
            <w:vAlign w:val="bottom"/>
            <w:hideMark/>
          </w:tcPr>
          <w:p w14:paraId="05D461A9"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Աբովյան</w:t>
            </w:r>
            <w:proofErr w:type="spellEnd"/>
            <w:r w:rsidRPr="0077413A">
              <w:rPr>
                <w:rFonts w:ascii="GHEA Grapalat" w:hAnsi="GHEA Grapalat" w:cs="Calibri"/>
                <w:i/>
                <w:iCs/>
                <w:color w:val="000000"/>
              </w:rPr>
              <w:t xml:space="preserve"> 60-64,66</w:t>
            </w:r>
          </w:p>
        </w:tc>
        <w:tc>
          <w:tcPr>
            <w:tcW w:w="2020" w:type="dxa"/>
            <w:tcBorders>
              <w:top w:val="nil"/>
              <w:left w:val="nil"/>
              <w:bottom w:val="single" w:sz="4" w:space="0" w:color="auto"/>
              <w:right w:val="single" w:sz="4" w:space="0" w:color="auto"/>
            </w:tcBorders>
            <w:shd w:val="clear" w:color="auto" w:fill="auto"/>
            <w:noWrap/>
            <w:vAlign w:val="bottom"/>
            <w:hideMark/>
          </w:tcPr>
          <w:p w14:paraId="3FB35687"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4</w:t>
            </w:r>
          </w:p>
        </w:tc>
      </w:tr>
      <w:tr w:rsidR="00B43CD0" w14:paraId="28358208"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38E78BC"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26</w:t>
            </w:r>
          </w:p>
        </w:tc>
        <w:tc>
          <w:tcPr>
            <w:tcW w:w="5020" w:type="dxa"/>
            <w:tcBorders>
              <w:top w:val="nil"/>
              <w:left w:val="nil"/>
              <w:bottom w:val="single" w:sz="4" w:space="0" w:color="auto"/>
              <w:right w:val="single" w:sz="4" w:space="0" w:color="auto"/>
            </w:tcBorders>
            <w:shd w:val="clear" w:color="auto" w:fill="auto"/>
            <w:vAlign w:val="bottom"/>
            <w:hideMark/>
          </w:tcPr>
          <w:p w14:paraId="3BBAC972"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Հյուսիսային</w:t>
            </w:r>
            <w:proofErr w:type="spellEnd"/>
            <w:r w:rsidRPr="0077413A">
              <w:rPr>
                <w:rFonts w:ascii="GHEA Grapalat" w:hAnsi="GHEA Grapalat" w:cs="Calibri"/>
                <w:i/>
                <w:iCs/>
                <w:color w:val="000000"/>
              </w:rPr>
              <w:t xml:space="preserve"> պ.5</w:t>
            </w:r>
          </w:p>
        </w:tc>
        <w:tc>
          <w:tcPr>
            <w:tcW w:w="2020" w:type="dxa"/>
            <w:tcBorders>
              <w:top w:val="nil"/>
              <w:left w:val="nil"/>
              <w:bottom w:val="single" w:sz="4" w:space="0" w:color="auto"/>
              <w:right w:val="single" w:sz="4" w:space="0" w:color="auto"/>
            </w:tcBorders>
            <w:shd w:val="clear" w:color="auto" w:fill="auto"/>
            <w:noWrap/>
            <w:vAlign w:val="bottom"/>
            <w:hideMark/>
          </w:tcPr>
          <w:p w14:paraId="07CEEBB7"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5AF805D8"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7CA2960"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27</w:t>
            </w:r>
          </w:p>
        </w:tc>
        <w:tc>
          <w:tcPr>
            <w:tcW w:w="5020" w:type="dxa"/>
            <w:tcBorders>
              <w:top w:val="nil"/>
              <w:left w:val="nil"/>
              <w:bottom w:val="single" w:sz="4" w:space="0" w:color="auto"/>
              <w:right w:val="single" w:sz="4" w:space="0" w:color="auto"/>
            </w:tcBorders>
            <w:shd w:val="clear" w:color="auto" w:fill="auto"/>
            <w:vAlign w:val="bottom"/>
            <w:hideMark/>
          </w:tcPr>
          <w:p w14:paraId="11A211C2"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Հանրապետություն</w:t>
            </w:r>
            <w:proofErr w:type="spellEnd"/>
            <w:r w:rsidRPr="0077413A">
              <w:rPr>
                <w:rFonts w:ascii="GHEA Grapalat" w:hAnsi="GHEA Grapalat" w:cs="Calibri"/>
                <w:i/>
                <w:iCs/>
                <w:color w:val="000000"/>
              </w:rPr>
              <w:t xml:space="preserve"> 32</w:t>
            </w:r>
          </w:p>
        </w:tc>
        <w:tc>
          <w:tcPr>
            <w:tcW w:w="2020" w:type="dxa"/>
            <w:tcBorders>
              <w:top w:val="nil"/>
              <w:left w:val="nil"/>
              <w:bottom w:val="single" w:sz="4" w:space="0" w:color="auto"/>
              <w:right w:val="single" w:sz="4" w:space="0" w:color="auto"/>
            </w:tcBorders>
            <w:shd w:val="clear" w:color="auto" w:fill="auto"/>
            <w:noWrap/>
            <w:vAlign w:val="bottom"/>
            <w:hideMark/>
          </w:tcPr>
          <w:p w14:paraId="118FF6B4"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0FE1E209"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80520FB"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28</w:t>
            </w:r>
          </w:p>
        </w:tc>
        <w:tc>
          <w:tcPr>
            <w:tcW w:w="5020" w:type="dxa"/>
            <w:tcBorders>
              <w:top w:val="nil"/>
              <w:left w:val="nil"/>
              <w:bottom w:val="single" w:sz="4" w:space="0" w:color="auto"/>
              <w:right w:val="single" w:sz="4" w:space="0" w:color="auto"/>
            </w:tcBorders>
            <w:shd w:val="clear" w:color="auto" w:fill="auto"/>
            <w:vAlign w:val="bottom"/>
            <w:hideMark/>
          </w:tcPr>
          <w:p w14:paraId="77CF4480"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Հանրապետություն</w:t>
            </w:r>
            <w:proofErr w:type="spellEnd"/>
            <w:r w:rsidRPr="0077413A">
              <w:rPr>
                <w:rFonts w:ascii="GHEA Grapalat" w:hAnsi="GHEA Grapalat" w:cs="Calibri"/>
                <w:i/>
                <w:iCs/>
                <w:color w:val="000000"/>
              </w:rPr>
              <w:t xml:space="preserve"> 39</w:t>
            </w:r>
          </w:p>
        </w:tc>
        <w:tc>
          <w:tcPr>
            <w:tcW w:w="2020" w:type="dxa"/>
            <w:tcBorders>
              <w:top w:val="nil"/>
              <w:left w:val="nil"/>
              <w:bottom w:val="single" w:sz="4" w:space="0" w:color="auto"/>
              <w:right w:val="single" w:sz="4" w:space="0" w:color="auto"/>
            </w:tcBorders>
            <w:shd w:val="clear" w:color="auto" w:fill="auto"/>
            <w:noWrap/>
            <w:vAlign w:val="bottom"/>
            <w:hideMark/>
          </w:tcPr>
          <w:p w14:paraId="6583E480"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4D8022C5"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7A93D72"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29</w:t>
            </w:r>
          </w:p>
        </w:tc>
        <w:tc>
          <w:tcPr>
            <w:tcW w:w="5020" w:type="dxa"/>
            <w:tcBorders>
              <w:top w:val="nil"/>
              <w:left w:val="nil"/>
              <w:bottom w:val="single" w:sz="4" w:space="0" w:color="auto"/>
              <w:right w:val="single" w:sz="4" w:space="0" w:color="auto"/>
            </w:tcBorders>
            <w:shd w:val="clear" w:color="auto" w:fill="auto"/>
            <w:vAlign w:val="bottom"/>
            <w:hideMark/>
          </w:tcPr>
          <w:p w14:paraId="62A737DF"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Սարյան</w:t>
            </w:r>
            <w:proofErr w:type="spellEnd"/>
            <w:r w:rsidRPr="0077413A">
              <w:rPr>
                <w:rFonts w:ascii="GHEA Grapalat" w:hAnsi="GHEA Grapalat" w:cs="Calibri"/>
                <w:i/>
                <w:iCs/>
                <w:color w:val="000000"/>
              </w:rPr>
              <w:t xml:space="preserve"> 5</w:t>
            </w:r>
          </w:p>
        </w:tc>
        <w:tc>
          <w:tcPr>
            <w:tcW w:w="2020" w:type="dxa"/>
            <w:tcBorders>
              <w:top w:val="nil"/>
              <w:left w:val="nil"/>
              <w:bottom w:val="single" w:sz="4" w:space="0" w:color="auto"/>
              <w:right w:val="single" w:sz="4" w:space="0" w:color="auto"/>
            </w:tcBorders>
            <w:shd w:val="clear" w:color="auto" w:fill="auto"/>
            <w:noWrap/>
            <w:vAlign w:val="bottom"/>
            <w:hideMark/>
          </w:tcPr>
          <w:p w14:paraId="441750B6"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5BD2F7C6"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7C2B270"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30</w:t>
            </w:r>
          </w:p>
        </w:tc>
        <w:tc>
          <w:tcPr>
            <w:tcW w:w="5020" w:type="dxa"/>
            <w:tcBorders>
              <w:top w:val="nil"/>
              <w:left w:val="nil"/>
              <w:bottom w:val="single" w:sz="4" w:space="0" w:color="auto"/>
              <w:right w:val="single" w:sz="4" w:space="0" w:color="auto"/>
            </w:tcBorders>
            <w:shd w:val="clear" w:color="auto" w:fill="auto"/>
            <w:vAlign w:val="bottom"/>
            <w:hideMark/>
          </w:tcPr>
          <w:p w14:paraId="1344487C" w14:textId="77777777" w:rsidR="00B43CD0" w:rsidRPr="0077413A" w:rsidRDefault="00B43CD0">
            <w:pPr>
              <w:rPr>
                <w:rFonts w:ascii="GHEA Grapalat" w:hAnsi="GHEA Grapalat" w:cs="Calibri"/>
                <w:i/>
                <w:iCs/>
                <w:color w:val="000000"/>
              </w:rPr>
            </w:pPr>
            <w:proofErr w:type="spellStart"/>
            <w:r w:rsidRPr="0077413A">
              <w:rPr>
                <w:rFonts w:ascii="GHEA Grapalat" w:hAnsi="GHEA Grapalat" w:cs="Calibri"/>
                <w:i/>
                <w:iCs/>
                <w:color w:val="000000"/>
              </w:rPr>
              <w:t>Պուշկին</w:t>
            </w:r>
            <w:proofErr w:type="spellEnd"/>
            <w:r w:rsidRPr="0077413A">
              <w:rPr>
                <w:rFonts w:ascii="GHEA Grapalat" w:hAnsi="GHEA Grapalat" w:cs="Calibri"/>
                <w:i/>
                <w:iCs/>
                <w:color w:val="000000"/>
              </w:rPr>
              <w:t xml:space="preserve"> 54</w:t>
            </w:r>
          </w:p>
        </w:tc>
        <w:tc>
          <w:tcPr>
            <w:tcW w:w="2020" w:type="dxa"/>
            <w:tcBorders>
              <w:top w:val="nil"/>
              <w:left w:val="nil"/>
              <w:bottom w:val="single" w:sz="4" w:space="0" w:color="auto"/>
              <w:right w:val="single" w:sz="4" w:space="0" w:color="auto"/>
            </w:tcBorders>
            <w:shd w:val="clear" w:color="auto" w:fill="auto"/>
            <w:noWrap/>
            <w:vAlign w:val="bottom"/>
            <w:hideMark/>
          </w:tcPr>
          <w:p w14:paraId="3D9D6FB3"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6B6EA916"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778474A"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31</w:t>
            </w:r>
          </w:p>
        </w:tc>
        <w:tc>
          <w:tcPr>
            <w:tcW w:w="5020" w:type="dxa"/>
            <w:tcBorders>
              <w:top w:val="nil"/>
              <w:left w:val="nil"/>
              <w:bottom w:val="single" w:sz="4" w:space="0" w:color="auto"/>
              <w:right w:val="single" w:sz="4" w:space="0" w:color="auto"/>
            </w:tcBorders>
            <w:shd w:val="clear" w:color="auto" w:fill="auto"/>
            <w:vAlign w:val="bottom"/>
            <w:hideMark/>
          </w:tcPr>
          <w:p w14:paraId="6C53ABFC" w14:textId="77777777" w:rsidR="00B43CD0" w:rsidRPr="0077413A" w:rsidRDefault="00B43CD0">
            <w:pPr>
              <w:rPr>
                <w:rFonts w:ascii="GHEA Grapalat" w:hAnsi="GHEA Grapalat" w:cs="Calibri"/>
                <w:i/>
                <w:iCs/>
              </w:rPr>
            </w:pPr>
            <w:proofErr w:type="spellStart"/>
            <w:r w:rsidRPr="0077413A">
              <w:rPr>
                <w:rFonts w:ascii="GHEA Grapalat" w:hAnsi="GHEA Grapalat" w:cs="Calibri"/>
                <w:i/>
                <w:iCs/>
              </w:rPr>
              <w:t>Պռոշյան</w:t>
            </w:r>
            <w:proofErr w:type="spellEnd"/>
            <w:r w:rsidRPr="0077413A">
              <w:rPr>
                <w:rFonts w:ascii="GHEA Grapalat" w:hAnsi="GHEA Grapalat" w:cs="Calibri"/>
                <w:i/>
                <w:iCs/>
              </w:rPr>
              <w:t xml:space="preserve"> 1</w:t>
            </w:r>
          </w:p>
        </w:tc>
        <w:tc>
          <w:tcPr>
            <w:tcW w:w="2020" w:type="dxa"/>
            <w:tcBorders>
              <w:top w:val="nil"/>
              <w:left w:val="nil"/>
              <w:bottom w:val="single" w:sz="4" w:space="0" w:color="auto"/>
              <w:right w:val="single" w:sz="4" w:space="0" w:color="auto"/>
            </w:tcBorders>
            <w:shd w:val="clear" w:color="auto" w:fill="auto"/>
            <w:noWrap/>
            <w:vAlign w:val="bottom"/>
            <w:hideMark/>
          </w:tcPr>
          <w:p w14:paraId="60F9D509" w14:textId="77777777" w:rsidR="00B43CD0" w:rsidRPr="0077413A" w:rsidRDefault="00B43CD0">
            <w:pPr>
              <w:jc w:val="center"/>
              <w:rPr>
                <w:rFonts w:ascii="GHEA Grapalat" w:hAnsi="GHEA Grapalat" w:cs="Calibri"/>
                <w:i/>
                <w:iCs/>
                <w:color w:val="000000"/>
              </w:rPr>
            </w:pPr>
            <w:r w:rsidRPr="0077413A">
              <w:rPr>
                <w:rFonts w:ascii="GHEA Grapalat" w:hAnsi="GHEA Grapalat" w:cs="Calibri"/>
                <w:i/>
                <w:iCs/>
                <w:color w:val="000000"/>
              </w:rPr>
              <w:t>1</w:t>
            </w:r>
          </w:p>
        </w:tc>
      </w:tr>
      <w:tr w:rsidR="00B43CD0" w14:paraId="212AE0CF" w14:textId="77777777" w:rsidTr="00B43CD0">
        <w:trPr>
          <w:trHeight w:val="48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F59A3A3" w14:textId="77777777" w:rsidR="00B43CD0" w:rsidRPr="0077413A" w:rsidRDefault="00B43CD0">
            <w:pPr>
              <w:jc w:val="center"/>
              <w:rPr>
                <w:rFonts w:ascii="GHEA Grapalat" w:hAnsi="GHEA Grapalat" w:cs="Calibri"/>
                <w:color w:val="000000"/>
              </w:rPr>
            </w:pPr>
            <w:r w:rsidRPr="0077413A">
              <w:rPr>
                <w:rFonts w:ascii="Calibri" w:hAnsi="Calibri" w:cs="Calibri"/>
                <w:color w:val="000000"/>
              </w:rPr>
              <w:t> </w:t>
            </w:r>
          </w:p>
        </w:tc>
        <w:tc>
          <w:tcPr>
            <w:tcW w:w="5020" w:type="dxa"/>
            <w:tcBorders>
              <w:top w:val="nil"/>
              <w:left w:val="nil"/>
              <w:bottom w:val="single" w:sz="4" w:space="0" w:color="auto"/>
              <w:right w:val="single" w:sz="4" w:space="0" w:color="auto"/>
            </w:tcBorders>
            <w:shd w:val="clear" w:color="auto" w:fill="auto"/>
            <w:noWrap/>
            <w:vAlign w:val="center"/>
            <w:hideMark/>
          </w:tcPr>
          <w:p w14:paraId="7CE75464" w14:textId="77777777" w:rsidR="00B43CD0" w:rsidRPr="0077413A" w:rsidRDefault="00B43CD0">
            <w:pPr>
              <w:jc w:val="center"/>
              <w:rPr>
                <w:rFonts w:ascii="GHEA Grapalat" w:hAnsi="GHEA Grapalat" w:cs="Calibri"/>
                <w:color w:val="000000"/>
              </w:rPr>
            </w:pPr>
            <w:proofErr w:type="spellStart"/>
            <w:r w:rsidRPr="0077413A">
              <w:rPr>
                <w:rFonts w:ascii="GHEA Grapalat" w:hAnsi="GHEA Grapalat" w:cs="Calibri"/>
                <w:color w:val="000000"/>
              </w:rPr>
              <w:t>Ընդամենը</w:t>
            </w:r>
            <w:proofErr w:type="spellEnd"/>
          </w:p>
        </w:tc>
        <w:tc>
          <w:tcPr>
            <w:tcW w:w="2020" w:type="dxa"/>
            <w:tcBorders>
              <w:top w:val="nil"/>
              <w:left w:val="nil"/>
              <w:bottom w:val="single" w:sz="4" w:space="0" w:color="auto"/>
              <w:right w:val="single" w:sz="4" w:space="0" w:color="auto"/>
            </w:tcBorders>
            <w:shd w:val="clear" w:color="auto" w:fill="auto"/>
            <w:noWrap/>
            <w:vAlign w:val="center"/>
            <w:hideMark/>
          </w:tcPr>
          <w:p w14:paraId="519D78AA" w14:textId="77777777" w:rsidR="00B43CD0" w:rsidRPr="0077413A" w:rsidRDefault="00B43CD0">
            <w:pPr>
              <w:jc w:val="center"/>
              <w:rPr>
                <w:rFonts w:ascii="GHEA Grapalat" w:hAnsi="GHEA Grapalat" w:cs="Calibri"/>
                <w:color w:val="000000"/>
              </w:rPr>
            </w:pPr>
            <w:r w:rsidRPr="0077413A">
              <w:rPr>
                <w:rFonts w:ascii="GHEA Grapalat" w:hAnsi="GHEA Grapalat" w:cs="Calibri"/>
                <w:color w:val="000000"/>
              </w:rPr>
              <w:t>47</w:t>
            </w:r>
          </w:p>
        </w:tc>
      </w:tr>
    </w:tbl>
    <w:p w14:paraId="246E8840" w14:textId="77777777" w:rsidR="00D45D89" w:rsidRPr="000906B6" w:rsidRDefault="00D45D89" w:rsidP="00F02279">
      <w:pPr>
        <w:ind w:firstLine="567"/>
        <w:jc w:val="right"/>
        <w:rPr>
          <w:rFonts w:ascii="GHEA Grapalat" w:hAnsi="GHEA Grapalat"/>
          <w:i/>
          <w:lang w:val="af-ZA"/>
        </w:rPr>
      </w:pPr>
    </w:p>
    <w:p w14:paraId="6EB917E1" w14:textId="77777777" w:rsidR="00174AAA" w:rsidRDefault="00174AAA" w:rsidP="00F02279">
      <w:pPr>
        <w:ind w:firstLine="567"/>
        <w:jc w:val="right"/>
        <w:rPr>
          <w:rFonts w:ascii="GHEA Grapalat" w:hAnsi="GHEA Grapalat"/>
          <w:i/>
          <w:lang w:val="pt-BR"/>
        </w:rPr>
      </w:pPr>
    </w:p>
    <w:p w14:paraId="24012E95" w14:textId="77777777" w:rsidR="00174AAA" w:rsidRDefault="00174AAA" w:rsidP="00F02279">
      <w:pPr>
        <w:ind w:firstLine="567"/>
        <w:jc w:val="right"/>
        <w:rPr>
          <w:rFonts w:ascii="GHEA Grapalat" w:hAnsi="GHEA Grapalat"/>
          <w:i/>
          <w:lang w:val="pt-BR"/>
        </w:rPr>
      </w:pPr>
    </w:p>
    <w:tbl>
      <w:tblPr>
        <w:tblpPr w:leftFromText="180" w:rightFromText="180" w:vertAnchor="text" w:horzAnchor="margin" w:tblpXSpec="center" w:tblpY="937"/>
        <w:tblW w:w="9639" w:type="dxa"/>
        <w:tblLayout w:type="fixed"/>
        <w:tblLook w:val="0000" w:firstRow="0" w:lastRow="0" w:firstColumn="0" w:lastColumn="0" w:noHBand="0" w:noVBand="0"/>
      </w:tblPr>
      <w:tblGrid>
        <w:gridCol w:w="4536"/>
        <w:gridCol w:w="760"/>
        <w:gridCol w:w="4343"/>
      </w:tblGrid>
      <w:tr w:rsidR="000906B6" w:rsidRPr="00FB1EC7" w14:paraId="25B16816" w14:textId="77777777" w:rsidTr="000906B6">
        <w:tc>
          <w:tcPr>
            <w:tcW w:w="4536" w:type="dxa"/>
          </w:tcPr>
          <w:p w14:paraId="531E3C2C" w14:textId="77777777" w:rsidR="000906B6" w:rsidRPr="00FB1EC7" w:rsidRDefault="000906B6" w:rsidP="000906B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9F74637" w14:textId="77777777" w:rsidR="000906B6" w:rsidRPr="00FB1EC7" w:rsidRDefault="000906B6" w:rsidP="000906B6">
            <w:pPr>
              <w:jc w:val="center"/>
              <w:rPr>
                <w:rFonts w:ascii="GHEA Grapalat" w:hAnsi="GHEA Grapalat"/>
                <w:lang w:val="ru-RU"/>
              </w:rPr>
            </w:pPr>
            <w:r w:rsidRPr="00FB1EC7">
              <w:rPr>
                <w:rFonts w:ascii="GHEA Grapalat" w:hAnsi="GHEA Grapalat"/>
                <w:lang w:val="ru-RU"/>
              </w:rPr>
              <w:t>---------------------------------</w:t>
            </w:r>
          </w:p>
          <w:p w14:paraId="2E4D964E" w14:textId="77777777" w:rsidR="000906B6" w:rsidRPr="00FB1EC7" w:rsidRDefault="000906B6" w:rsidP="000906B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18BFE82" w14:textId="77777777" w:rsidR="000906B6" w:rsidRPr="00FB1EC7" w:rsidRDefault="000906B6" w:rsidP="000906B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2AFA8B4" w14:textId="77777777" w:rsidR="000906B6" w:rsidRPr="00FB1EC7" w:rsidRDefault="000906B6" w:rsidP="000906B6">
            <w:pPr>
              <w:spacing w:line="360" w:lineRule="auto"/>
              <w:jc w:val="center"/>
              <w:rPr>
                <w:rFonts w:ascii="GHEA Grapalat" w:hAnsi="GHEA Grapalat"/>
                <w:lang w:val="ru-RU"/>
              </w:rPr>
            </w:pPr>
          </w:p>
        </w:tc>
        <w:tc>
          <w:tcPr>
            <w:tcW w:w="4343" w:type="dxa"/>
          </w:tcPr>
          <w:p w14:paraId="47E7D563" w14:textId="77777777" w:rsidR="000906B6" w:rsidRPr="00FB1EC7" w:rsidRDefault="000906B6" w:rsidP="000906B6">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3F20232" w14:textId="77777777" w:rsidR="000906B6" w:rsidRPr="00FB1EC7" w:rsidRDefault="000906B6" w:rsidP="000906B6">
            <w:pPr>
              <w:jc w:val="center"/>
              <w:rPr>
                <w:rFonts w:ascii="GHEA Grapalat" w:hAnsi="GHEA Grapalat"/>
                <w:lang w:val="ru-RU"/>
              </w:rPr>
            </w:pPr>
            <w:r w:rsidRPr="00FB1EC7">
              <w:rPr>
                <w:rFonts w:ascii="GHEA Grapalat" w:hAnsi="GHEA Grapalat"/>
                <w:lang w:val="ru-RU"/>
              </w:rPr>
              <w:t>---------------------------------</w:t>
            </w:r>
          </w:p>
          <w:p w14:paraId="164AF9BB" w14:textId="77777777" w:rsidR="000906B6" w:rsidRPr="00FB1EC7" w:rsidRDefault="000906B6" w:rsidP="000906B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55B2BF0" w14:textId="77777777" w:rsidR="000906B6" w:rsidRPr="00FB1EC7" w:rsidRDefault="000906B6" w:rsidP="000906B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BDBB1AA" w14:textId="77777777" w:rsidR="00174AAA" w:rsidRDefault="00174AAA" w:rsidP="00F02279">
      <w:pPr>
        <w:ind w:firstLine="567"/>
        <w:jc w:val="right"/>
        <w:rPr>
          <w:rFonts w:ascii="GHEA Grapalat" w:hAnsi="GHEA Grapalat"/>
          <w:i/>
          <w:lang w:val="pt-BR"/>
        </w:rPr>
        <w:sectPr w:rsidR="00174AAA" w:rsidSect="00F20144">
          <w:footnotePr>
            <w:pos w:val="beneathText"/>
          </w:footnotePr>
          <w:type w:val="continuous"/>
          <w:pgSz w:w="11906" w:h="16838" w:code="9"/>
          <w:pgMar w:top="547" w:right="706" w:bottom="547" w:left="662" w:header="562" w:footer="562" w:gutter="0"/>
          <w:cols w:space="720"/>
          <w:docGrid w:linePitch="326"/>
        </w:sectPr>
      </w:pPr>
    </w:p>
    <w:p w14:paraId="75CB14D7" w14:textId="77777777" w:rsidR="00326A9C" w:rsidRDefault="00326A9C" w:rsidP="00F02279">
      <w:pPr>
        <w:ind w:firstLine="567"/>
        <w:jc w:val="right"/>
        <w:rPr>
          <w:rFonts w:ascii="GHEA Grapalat" w:hAnsi="GHEA Grapalat" w:cs="Sylfaen"/>
          <w:i/>
          <w:sz w:val="20"/>
          <w:szCs w:val="20"/>
          <w:lang w:val="pt-BR"/>
        </w:rPr>
      </w:pPr>
    </w:p>
    <w:p w14:paraId="1D252D39" w14:textId="3A735686"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E9CB857" w14:textId="77777777" w:rsidR="00F02279" w:rsidRPr="00FB1EC7" w:rsidRDefault="00F02279" w:rsidP="00F02279">
      <w:pPr>
        <w:jc w:val="center"/>
        <w:rPr>
          <w:rFonts w:ascii="GHEA Grapalat" w:hAnsi="GHEA Grapalat" w:cs="Sylfaen"/>
          <w:b/>
          <w:lang w:val="pt-BR"/>
        </w:rPr>
      </w:pPr>
    </w:p>
    <w:p w14:paraId="2D58A45E" w14:textId="77777777" w:rsidR="00F02279" w:rsidRPr="00FB1EC7" w:rsidRDefault="00F02279" w:rsidP="00F02279">
      <w:pPr>
        <w:jc w:val="center"/>
        <w:rPr>
          <w:rFonts w:ascii="GHEA Grapalat" w:hAnsi="GHEA Grapalat" w:cs="Sylfaen"/>
          <w:b/>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3A5D624" w:rsidR="00F02279" w:rsidRDefault="00F02279" w:rsidP="00F02279">
      <w:pPr>
        <w:ind w:firstLine="567"/>
        <w:jc w:val="center"/>
        <w:rPr>
          <w:rFonts w:ascii="GHEA Grapalat" w:hAnsi="GHEA Grapalat" w:cs="Sylfaen"/>
          <w:b/>
          <w:sz w:val="18"/>
          <w:szCs w:val="18"/>
          <w:lang w:val="pt-BR"/>
        </w:rPr>
      </w:pPr>
      <w:r w:rsidRPr="00485F2A">
        <w:rPr>
          <w:rFonts w:ascii="GHEA Grapalat" w:hAnsi="GHEA Grapalat"/>
          <w:lang w:val="pt-BR"/>
        </w:rPr>
        <w:t>«</w:t>
      </w:r>
      <w:r w:rsidR="007102E8">
        <w:rPr>
          <w:rFonts w:ascii="GHEA Grapalat" w:hAnsi="GHEA Grapalat" w:cs="Sylfaen"/>
          <w:b/>
          <w:sz w:val="18"/>
          <w:szCs w:val="18"/>
        </w:rPr>
        <w:t>ԿԵՆՏՐՈՆ</w:t>
      </w:r>
      <w:r w:rsidR="007102E8" w:rsidRPr="007102E8">
        <w:rPr>
          <w:rFonts w:ascii="GHEA Grapalat" w:hAnsi="GHEA Grapalat" w:cs="Sylfaen"/>
          <w:b/>
          <w:sz w:val="18"/>
          <w:szCs w:val="18"/>
          <w:lang w:val="pt-BR"/>
        </w:rPr>
        <w:t xml:space="preserve"> </w:t>
      </w:r>
      <w:r w:rsidR="007102E8">
        <w:rPr>
          <w:rFonts w:ascii="GHEA Grapalat" w:hAnsi="GHEA Grapalat" w:cs="Sylfaen"/>
          <w:b/>
          <w:sz w:val="18"/>
          <w:szCs w:val="18"/>
        </w:rPr>
        <w:t>ՎԱՐՉԱԿԱՆ</w:t>
      </w:r>
      <w:r w:rsidR="007102E8" w:rsidRPr="007102E8">
        <w:rPr>
          <w:rFonts w:ascii="GHEA Grapalat" w:hAnsi="GHEA Grapalat" w:cs="Sylfaen"/>
          <w:b/>
          <w:sz w:val="18"/>
          <w:szCs w:val="18"/>
          <w:lang w:val="pt-BR"/>
        </w:rPr>
        <w:t xml:space="preserve"> </w:t>
      </w:r>
      <w:r w:rsidR="007102E8">
        <w:rPr>
          <w:rFonts w:ascii="GHEA Grapalat" w:hAnsi="GHEA Grapalat" w:cs="Sylfaen"/>
          <w:b/>
          <w:sz w:val="18"/>
          <w:szCs w:val="18"/>
        </w:rPr>
        <w:t>ՇՐՋԱՆԻ</w:t>
      </w:r>
      <w:r w:rsidR="007102E8" w:rsidRPr="007102E8">
        <w:rPr>
          <w:rFonts w:ascii="GHEA Grapalat" w:hAnsi="GHEA Grapalat" w:cs="Sylfaen"/>
          <w:b/>
          <w:sz w:val="18"/>
          <w:szCs w:val="18"/>
          <w:lang w:val="pt-BR"/>
        </w:rPr>
        <w:t xml:space="preserve"> </w:t>
      </w:r>
      <w:r w:rsidR="007102E8">
        <w:rPr>
          <w:rFonts w:ascii="GHEA Grapalat" w:hAnsi="GHEA Grapalat" w:cs="Sylfaen"/>
          <w:b/>
          <w:sz w:val="18"/>
          <w:szCs w:val="18"/>
        </w:rPr>
        <w:t>ԹԵՔԱՀԱՐԹԱԿՆԵՐԻ</w:t>
      </w:r>
      <w:r w:rsidR="007102E8" w:rsidRPr="007102E8">
        <w:rPr>
          <w:rFonts w:ascii="GHEA Grapalat" w:hAnsi="GHEA Grapalat" w:cs="Sylfaen"/>
          <w:b/>
          <w:sz w:val="18"/>
          <w:szCs w:val="18"/>
          <w:lang w:val="pt-BR"/>
        </w:rPr>
        <w:t xml:space="preserve"> </w:t>
      </w:r>
      <w:r w:rsidR="007102E8">
        <w:rPr>
          <w:rFonts w:ascii="GHEA Grapalat" w:hAnsi="GHEA Grapalat" w:cs="Sylfaen"/>
          <w:b/>
          <w:sz w:val="18"/>
          <w:szCs w:val="18"/>
        </w:rPr>
        <w:t>ԿԱՌՈՒՑՄԱՆ</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p w14:paraId="510BACD2" w14:textId="77777777" w:rsidR="00C064E2" w:rsidRPr="00FB1EC7" w:rsidRDefault="00C064E2"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F02279" w:rsidRPr="00FB1EC7" w14:paraId="2033AF72" w14:textId="77777777" w:rsidTr="001D3974">
        <w:trPr>
          <w:cantSplit/>
          <w:jc w:val="center"/>
        </w:trPr>
        <w:tc>
          <w:tcPr>
            <w:tcW w:w="540" w:type="dxa"/>
            <w:vMerge w:val="restart"/>
            <w:vAlign w:val="center"/>
          </w:tcPr>
          <w:p w14:paraId="6A7F765F"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3505"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5940" w:type="dxa"/>
            <w:gridSpan w:val="2"/>
            <w:vAlign w:val="center"/>
          </w:tcPr>
          <w:p w14:paraId="570CC6CE" w14:textId="11173F88"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1D3974">
        <w:trPr>
          <w:cantSplit/>
          <w:trHeight w:val="586"/>
          <w:jc w:val="center"/>
        </w:trPr>
        <w:tc>
          <w:tcPr>
            <w:tcW w:w="540"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505" w:type="dxa"/>
            <w:vMerge/>
          </w:tcPr>
          <w:p w14:paraId="62B188E9" w14:textId="77777777" w:rsidR="00F02279" w:rsidRPr="00FB1EC7" w:rsidRDefault="00F02279" w:rsidP="00545BDE">
            <w:pPr>
              <w:rPr>
                <w:rFonts w:ascii="GHEA Grapalat" w:hAnsi="GHEA Grapalat"/>
                <w:sz w:val="20"/>
                <w:szCs w:val="20"/>
                <w:lang w:val="pt-BR"/>
              </w:rPr>
            </w:pPr>
          </w:p>
        </w:tc>
        <w:tc>
          <w:tcPr>
            <w:tcW w:w="36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2250"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73039" w:rsidRPr="00A50E77" w14:paraId="3ECA5EA8" w14:textId="77777777" w:rsidTr="001D3974">
        <w:trPr>
          <w:trHeight w:val="586"/>
          <w:jc w:val="center"/>
        </w:trPr>
        <w:tc>
          <w:tcPr>
            <w:tcW w:w="540" w:type="dxa"/>
            <w:vAlign w:val="center"/>
          </w:tcPr>
          <w:p w14:paraId="0340519F" w14:textId="77777777" w:rsidR="00573039" w:rsidRPr="00F20144" w:rsidRDefault="00573039" w:rsidP="00573039">
            <w:pPr>
              <w:jc w:val="center"/>
              <w:rPr>
                <w:rFonts w:ascii="GHEA Grapalat" w:hAnsi="GHEA Grapalat" w:cs="Calibri"/>
                <w:color w:val="000000"/>
                <w:sz w:val="18"/>
                <w:szCs w:val="18"/>
                <w:lang w:val="hy-AM"/>
              </w:rPr>
            </w:pPr>
            <w:r w:rsidRPr="00F20144">
              <w:rPr>
                <w:rFonts w:ascii="GHEA Grapalat" w:hAnsi="GHEA Grapalat" w:cs="Calibri"/>
                <w:color w:val="000000"/>
                <w:sz w:val="18"/>
                <w:szCs w:val="18"/>
                <w:lang w:val="hy-AM"/>
              </w:rPr>
              <w:t>1</w:t>
            </w:r>
          </w:p>
        </w:tc>
        <w:tc>
          <w:tcPr>
            <w:tcW w:w="3505" w:type="dxa"/>
            <w:vAlign w:val="center"/>
          </w:tcPr>
          <w:p w14:paraId="5587F356" w14:textId="10A7021D" w:rsidR="00573039" w:rsidRPr="007D718E" w:rsidRDefault="00C064E2" w:rsidP="00573039">
            <w:pPr>
              <w:rPr>
                <w:rFonts w:ascii="GHEA Grapalat" w:hAnsi="GHEA Grapalat" w:cs="Sylfaen"/>
                <w:sz w:val="18"/>
                <w:szCs w:val="18"/>
                <w:lang w:val="hy-AM"/>
              </w:rPr>
            </w:pPr>
            <w:r>
              <w:rPr>
                <w:rFonts w:ascii="GHEA Grapalat" w:hAnsi="GHEA Grapalat" w:cs="Calibri"/>
                <w:color w:val="000000"/>
                <w:sz w:val="18"/>
                <w:szCs w:val="18"/>
                <w:lang w:val="hy-AM"/>
              </w:rPr>
              <w:t xml:space="preserve">Երևան քաղաքի </w:t>
            </w:r>
            <w:r w:rsidR="007102E8">
              <w:rPr>
                <w:rFonts w:ascii="GHEA Grapalat" w:hAnsi="GHEA Grapalat" w:cs="Calibri"/>
                <w:color w:val="000000"/>
                <w:sz w:val="18"/>
                <w:szCs w:val="18"/>
                <w:lang w:val="hy-AM"/>
              </w:rPr>
              <w:t>Կենտրոն վարչական շրջանի թեքահարթակների կառուցման</w:t>
            </w:r>
            <w:r w:rsidR="007D718E" w:rsidRPr="007D718E">
              <w:rPr>
                <w:rFonts w:ascii="GHEA Grapalat" w:hAnsi="GHEA Grapalat" w:cs="Calibri"/>
                <w:color w:val="000000"/>
                <w:sz w:val="18"/>
                <w:szCs w:val="18"/>
                <w:lang w:val="hy-AM"/>
              </w:rPr>
              <w:t xml:space="preserve"> աշխատանքներ</w:t>
            </w:r>
            <w:r w:rsidR="007D718E">
              <w:rPr>
                <w:rFonts w:ascii="GHEA Grapalat" w:hAnsi="GHEA Grapalat" w:cs="Calibri"/>
                <w:color w:val="000000"/>
                <w:sz w:val="18"/>
                <w:szCs w:val="18"/>
                <w:lang w:val="hy-AM"/>
              </w:rPr>
              <w:t xml:space="preserve"> </w:t>
            </w:r>
          </w:p>
        </w:tc>
        <w:tc>
          <w:tcPr>
            <w:tcW w:w="3690" w:type="dxa"/>
            <w:vAlign w:val="center"/>
          </w:tcPr>
          <w:p w14:paraId="5B8F1B63" w14:textId="422677F7" w:rsidR="00573039" w:rsidRPr="00F20144" w:rsidRDefault="00573039" w:rsidP="00573039">
            <w:pPr>
              <w:jc w:val="center"/>
              <w:rPr>
                <w:rFonts w:ascii="GHEA Grapalat" w:hAnsi="GHEA Grapalat" w:cs="Calibri"/>
                <w:color w:val="000000"/>
                <w:sz w:val="18"/>
                <w:szCs w:val="18"/>
                <w:lang w:val="hy-AM"/>
              </w:rPr>
            </w:pPr>
            <w:r w:rsidRPr="00050640">
              <w:rPr>
                <w:rFonts w:ascii="GHEA Grapalat" w:hAnsi="GHEA Grapalat" w:cs="Calibri"/>
                <w:color w:val="000000"/>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72D5A06" w14:textId="77777777" w:rsidR="00573039" w:rsidRPr="00F20144" w:rsidRDefault="00573039" w:rsidP="00573039">
            <w:pPr>
              <w:jc w:val="center"/>
              <w:rPr>
                <w:rFonts w:ascii="GHEA Grapalat" w:hAnsi="GHEA Grapalat" w:cs="Calibri"/>
                <w:color w:val="000000"/>
                <w:sz w:val="18"/>
                <w:szCs w:val="18"/>
                <w:lang w:val="hy-AM"/>
              </w:rPr>
            </w:pPr>
          </w:p>
          <w:p w14:paraId="11E35D6B" w14:textId="575C8B28" w:rsidR="00573039" w:rsidRPr="00F20144" w:rsidRDefault="00BA2E00" w:rsidP="00573039">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w:t>
            </w:r>
            <w:r w:rsidR="00166AFB">
              <w:rPr>
                <w:rFonts w:ascii="GHEA Grapalat" w:hAnsi="GHEA Grapalat" w:cs="Calibri"/>
                <w:color w:val="000000"/>
                <w:sz w:val="18"/>
                <w:szCs w:val="18"/>
                <w:lang w:val="hy-AM"/>
              </w:rPr>
              <w:t>0</w:t>
            </w:r>
            <w:r w:rsidR="00573039" w:rsidRPr="00F20144">
              <w:rPr>
                <w:rFonts w:ascii="GHEA Grapalat" w:hAnsi="GHEA Grapalat" w:cs="Calibri"/>
                <w:color w:val="000000"/>
                <w:sz w:val="18"/>
                <w:szCs w:val="18"/>
                <w:lang w:val="hy-AM"/>
              </w:rPr>
              <w:t>-րդ օրացուցային օրը</w:t>
            </w:r>
            <w:r w:rsidR="00422A99">
              <w:rPr>
                <w:rFonts w:ascii="GHEA Grapalat" w:hAnsi="GHEA Grapalat" w:cs="Calibri"/>
                <w:color w:val="000000"/>
                <w:sz w:val="18"/>
                <w:szCs w:val="18"/>
                <w:lang w:val="hy-AM"/>
              </w:rPr>
              <w:t xml:space="preserve"> ներառյալ</w:t>
            </w:r>
          </w:p>
          <w:p w14:paraId="5A837F0D" w14:textId="77777777" w:rsidR="00573039" w:rsidRPr="00F20144" w:rsidRDefault="00573039" w:rsidP="00573039">
            <w:pPr>
              <w:jc w:val="center"/>
              <w:rPr>
                <w:rFonts w:ascii="GHEA Grapalat" w:hAnsi="GHEA Grapalat" w:cs="Calibri"/>
                <w:color w:val="000000"/>
                <w:sz w:val="18"/>
                <w:szCs w:val="18"/>
                <w:lang w:val="hy-AM"/>
              </w:rPr>
            </w:pPr>
          </w:p>
          <w:p w14:paraId="1C1A7A16" w14:textId="1794166F" w:rsidR="00573039" w:rsidRPr="00F20144" w:rsidRDefault="00573039" w:rsidP="00573039">
            <w:pPr>
              <w:jc w:val="center"/>
              <w:rPr>
                <w:rFonts w:ascii="GHEA Grapalat" w:hAnsi="GHEA Grapalat" w:cs="Calibri"/>
                <w:color w:val="000000"/>
                <w:sz w:val="18"/>
                <w:szCs w:val="18"/>
                <w:lang w:val="hy-AM"/>
              </w:rPr>
            </w:pPr>
          </w:p>
        </w:tc>
      </w:tr>
    </w:tbl>
    <w:p w14:paraId="7CF64C9E" w14:textId="77777777" w:rsidR="00F02279" w:rsidRPr="00FB1EC7" w:rsidRDefault="00F02279" w:rsidP="00F02279">
      <w:pPr>
        <w:keepNext/>
        <w:jc w:val="both"/>
        <w:outlineLvl w:val="3"/>
        <w:rPr>
          <w:rFonts w:ascii="GHEA Grapalat" w:hAnsi="GHEA Grapalat"/>
          <w:i/>
          <w:sz w:val="32"/>
          <w:lang w:val="pt-BR"/>
        </w:rPr>
      </w:pPr>
    </w:p>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56211784" w14:textId="77777777" w:rsidR="00F02279" w:rsidRPr="00FB1EC7" w:rsidRDefault="00F02279" w:rsidP="00545BDE">
            <w:pPr>
              <w:rPr>
                <w:rFonts w:ascii="GHEA Grapalat" w:hAnsi="GHEA Grapalat"/>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0478D0B" w14:textId="77777777" w:rsidR="00F02279" w:rsidRPr="00FB1EC7" w:rsidRDefault="00F02279" w:rsidP="00545BDE">
            <w:pPr>
              <w:jc w:val="center"/>
              <w:rPr>
                <w:rFonts w:ascii="GHEA Grapalat" w:hAnsi="GHEA Grapalat"/>
                <w:lang w:val="ru-RU"/>
              </w:rPr>
            </w:pP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6CB72E8E" w14:textId="77777777" w:rsidR="00F02279" w:rsidRPr="00FB1EC7" w:rsidRDefault="00F02279" w:rsidP="00F02279">
      <w:pPr>
        <w:tabs>
          <w:tab w:val="left" w:pos="8789"/>
        </w:tabs>
        <w:jc w:val="both"/>
        <w:rPr>
          <w:rFonts w:ascii="GHEA Grapalat" w:hAnsi="GHEA Grapalat"/>
          <w:lang w:val="pt-BR"/>
        </w:rPr>
      </w:pPr>
    </w:p>
    <w:p w14:paraId="4A8200A3" w14:textId="77777777" w:rsidR="00F02279" w:rsidRPr="00FB1EC7" w:rsidRDefault="00F02279" w:rsidP="00F02279">
      <w:pPr>
        <w:tabs>
          <w:tab w:val="left" w:pos="1080"/>
        </w:tabs>
        <w:ind w:right="-7" w:firstLine="567"/>
        <w:jc w:val="both"/>
        <w:rPr>
          <w:rFonts w:ascii="GHEA Grapalat" w:hAnsi="GHEA Grapalat"/>
          <w:lang w:val="pt-BR"/>
        </w:rPr>
      </w:pPr>
    </w:p>
    <w:p w14:paraId="785F5224" w14:textId="77777777" w:rsidR="00F02279" w:rsidRPr="00FB1EC7" w:rsidRDefault="00F02279" w:rsidP="00F02279">
      <w:pPr>
        <w:rPr>
          <w:rFonts w:ascii="GHEA Grapalat" w:hAnsi="GHEA Grapalat"/>
          <w:lang w:val="pt-BR"/>
        </w:rPr>
      </w:pPr>
    </w:p>
    <w:p w14:paraId="7BDF229D" w14:textId="77777777" w:rsidR="00F02279" w:rsidRPr="00FB1EC7" w:rsidRDefault="00F02279" w:rsidP="00F02279">
      <w:pPr>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403AACB3" w14:textId="77777777" w:rsidR="00F02279" w:rsidRPr="00FB1EC7" w:rsidRDefault="00F02279" w:rsidP="00F02279">
      <w:pPr>
        <w:rPr>
          <w:rFonts w:ascii="GHEA Grapalat" w:hAnsi="GHEA Grapalat"/>
          <w:lang w:val="pt-BR"/>
        </w:rPr>
      </w:pPr>
    </w:p>
    <w:p w14:paraId="59AB6150" w14:textId="77777777" w:rsidR="007073C0" w:rsidRDefault="007073C0" w:rsidP="00F02279">
      <w:pPr>
        <w:ind w:firstLine="567"/>
        <w:jc w:val="right"/>
        <w:rPr>
          <w:rFonts w:ascii="GHEA Grapalat" w:hAnsi="GHEA Grapalat" w:cs="Sylfaen"/>
          <w:i/>
          <w:sz w:val="20"/>
          <w:szCs w:val="20"/>
          <w:lang w:val="pt-BR"/>
        </w:rPr>
      </w:pPr>
    </w:p>
    <w:p w14:paraId="7355B1DC" w14:textId="77777777" w:rsidR="007073C0" w:rsidRDefault="007073C0" w:rsidP="00F02279">
      <w:pPr>
        <w:ind w:firstLine="567"/>
        <w:jc w:val="right"/>
        <w:rPr>
          <w:rFonts w:ascii="GHEA Grapalat" w:hAnsi="GHEA Grapalat" w:cs="Sylfaen"/>
          <w:i/>
          <w:sz w:val="20"/>
          <w:szCs w:val="20"/>
          <w:lang w:val="pt-BR"/>
        </w:rPr>
      </w:pPr>
    </w:p>
    <w:p w14:paraId="2B8D10C6" w14:textId="77777777" w:rsidR="007073C0" w:rsidRDefault="007073C0" w:rsidP="00F02279">
      <w:pPr>
        <w:ind w:firstLine="567"/>
        <w:jc w:val="right"/>
        <w:rPr>
          <w:rFonts w:ascii="GHEA Grapalat" w:hAnsi="GHEA Grapalat" w:cs="Sylfaen"/>
          <w:i/>
          <w:sz w:val="20"/>
          <w:szCs w:val="20"/>
          <w:lang w:val="pt-BR"/>
        </w:rPr>
      </w:pPr>
    </w:p>
    <w:p w14:paraId="0E73A92F" w14:textId="77777777" w:rsidR="007073C0" w:rsidRDefault="007073C0" w:rsidP="00F02279">
      <w:pPr>
        <w:ind w:firstLine="567"/>
        <w:jc w:val="right"/>
        <w:rPr>
          <w:rFonts w:ascii="GHEA Grapalat" w:hAnsi="GHEA Grapalat" w:cs="Sylfaen"/>
          <w:i/>
          <w:sz w:val="20"/>
          <w:szCs w:val="20"/>
          <w:lang w:val="pt-BR"/>
        </w:rPr>
      </w:pPr>
    </w:p>
    <w:p w14:paraId="336FC5E3" w14:textId="77777777" w:rsidR="007073C0" w:rsidRDefault="007073C0" w:rsidP="00F02279">
      <w:pPr>
        <w:ind w:firstLine="567"/>
        <w:jc w:val="right"/>
        <w:rPr>
          <w:rFonts w:ascii="GHEA Grapalat" w:hAnsi="GHEA Grapalat" w:cs="Sylfaen"/>
          <w:i/>
          <w:sz w:val="20"/>
          <w:szCs w:val="20"/>
          <w:lang w:val="pt-BR"/>
        </w:rPr>
      </w:pPr>
    </w:p>
    <w:p w14:paraId="504ECBA4" w14:textId="77777777" w:rsidR="007073C0" w:rsidRDefault="007073C0" w:rsidP="00F02279">
      <w:pPr>
        <w:ind w:firstLine="567"/>
        <w:jc w:val="right"/>
        <w:rPr>
          <w:rFonts w:ascii="GHEA Grapalat" w:hAnsi="GHEA Grapalat" w:cs="Sylfaen"/>
          <w:i/>
          <w:sz w:val="20"/>
          <w:szCs w:val="20"/>
          <w:lang w:val="pt-BR"/>
        </w:rPr>
      </w:pPr>
    </w:p>
    <w:p w14:paraId="336684A4" w14:textId="77777777" w:rsidR="007073C0" w:rsidRDefault="007073C0" w:rsidP="00F02279">
      <w:pPr>
        <w:ind w:firstLine="567"/>
        <w:jc w:val="right"/>
        <w:rPr>
          <w:rFonts w:ascii="GHEA Grapalat" w:hAnsi="GHEA Grapalat" w:cs="Sylfaen"/>
          <w:i/>
          <w:sz w:val="20"/>
          <w:szCs w:val="20"/>
          <w:lang w:val="pt-BR"/>
        </w:rPr>
      </w:pPr>
    </w:p>
    <w:p w14:paraId="0B1A6B76" w14:textId="77777777" w:rsidR="007073C0" w:rsidRDefault="007073C0" w:rsidP="00F02279">
      <w:pPr>
        <w:ind w:firstLine="567"/>
        <w:jc w:val="right"/>
        <w:rPr>
          <w:rFonts w:ascii="GHEA Grapalat" w:hAnsi="GHEA Grapalat" w:cs="Sylfaen"/>
          <w:i/>
          <w:sz w:val="20"/>
          <w:szCs w:val="20"/>
          <w:lang w:val="pt-BR"/>
        </w:rPr>
      </w:pPr>
    </w:p>
    <w:p w14:paraId="5D2CADE0" w14:textId="77777777" w:rsidR="00166AFB" w:rsidRDefault="00166AFB" w:rsidP="00F02279">
      <w:pPr>
        <w:ind w:firstLine="567"/>
        <w:jc w:val="right"/>
        <w:rPr>
          <w:rFonts w:ascii="GHEA Grapalat" w:hAnsi="GHEA Grapalat" w:cs="Sylfaen"/>
          <w:i/>
          <w:sz w:val="20"/>
          <w:szCs w:val="20"/>
          <w:lang w:val="pt-BR"/>
        </w:rPr>
      </w:pPr>
    </w:p>
    <w:p w14:paraId="15BD825D" w14:textId="77777777" w:rsidR="00166AFB" w:rsidRDefault="00166AFB" w:rsidP="00F02279">
      <w:pPr>
        <w:ind w:firstLine="567"/>
        <w:jc w:val="right"/>
        <w:rPr>
          <w:rFonts w:ascii="GHEA Grapalat" w:hAnsi="GHEA Grapalat" w:cs="Sylfaen"/>
          <w:i/>
          <w:sz w:val="20"/>
          <w:szCs w:val="20"/>
          <w:lang w:val="pt-BR"/>
        </w:rPr>
      </w:pPr>
    </w:p>
    <w:p w14:paraId="603CAAB3" w14:textId="77777777" w:rsidR="00166AFB" w:rsidRDefault="00166AFB" w:rsidP="00F02279">
      <w:pPr>
        <w:ind w:firstLine="567"/>
        <w:jc w:val="right"/>
        <w:rPr>
          <w:rFonts w:ascii="GHEA Grapalat" w:hAnsi="GHEA Grapalat" w:cs="Sylfaen"/>
          <w:i/>
          <w:sz w:val="20"/>
          <w:szCs w:val="20"/>
          <w:lang w:val="pt-BR"/>
        </w:rPr>
      </w:pPr>
    </w:p>
    <w:p w14:paraId="0F5F1CFE" w14:textId="77777777" w:rsidR="00166AFB" w:rsidRDefault="00166AFB" w:rsidP="00F02279">
      <w:pPr>
        <w:ind w:firstLine="567"/>
        <w:jc w:val="right"/>
        <w:rPr>
          <w:rFonts w:ascii="GHEA Grapalat" w:hAnsi="GHEA Grapalat" w:cs="Sylfaen"/>
          <w:i/>
          <w:sz w:val="20"/>
          <w:szCs w:val="20"/>
          <w:lang w:val="pt-BR"/>
        </w:rPr>
      </w:pPr>
    </w:p>
    <w:p w14:paraId="31028026" w14:textId="77777777" w:rsidR="00166AFB" w:rsidRDefault="00166AFB" w:rsidP="00F02279">
      <w:pPr>
        <w:ind w:firstLine="567"/>
        <w:jc w:val="right"/>
        <w:rPr>
          <w:rFonts w:ascii="GHEA Grapalat" w:hAnsi="GHEA Grapalat" w:cs="Sylfaen"/>
          <w:i/>
          <w:sz w:val="20"/>
          <w:szCs w:val="20"/>
          <w:lang w:val="pt-BR"/>
        </w:rPr>
      </w:pPr>
    </w:p>
    <w:p w14:paraId="052E484A" w14:textId="77777777" w:rsidR="00166AFB" w:rsidRDefault="00166AFB" w:rsidP="00F02279">
      <w:pPr>
        <w:ind w:firstLine="567"/>
        <w:jc w:val="right"/>
        <w:rPr>
          <w:rFonts w:ascii="GHEA Grapalat" w:hAnsi="GHEA Grapalat" w:cs="Sylfaen"/>
          <w:i/>
          <w:sz w:val="20"/>
          <w:szCs w:val="20"/>
          <w:lang w:val="pt-BR"/>
        </w:rPr>
      </w:pPr>
    </w:p>
    <w:p w14:paraId="6F8A0178" w14:textId="77777777" w:rsidR="00166AFB" w:rsidRDefault="00166AFB" w:rsidP="00F02279">
      <w:pPr>
        <w:ind w:firstLine="567"/>
        <w:jc w:val="right"/>
        <w:rPr>
          <w:rFonts w:ascii="GHEA Grapalat" w:hAnsi="GHEA Grapalat" w:cs="Sylfaen"/>
          <w:i/>
          <w:sz w:val="20"/>
          <w:szCs w:val="20"/>
          <w:lang w:val="pt-BR"/>
        </w:rPr>
      </w:pPr>
    </w:p>
    <w:p w14:paraId="43A99D26" w14:textId="77777777" w:rsidR="00166AFB" w:rsidRDefault="00166AFB" w:rsidP="00F02279">
      <w:pPr>
        <w:ind w:firstLine="567"/>
        <w:jc w:val="right"/>
        <w:rPr>
          <w:rFonts w:ascii="GHEA Grapalat" w:hAnsi="GHEA Grapalat" w:cs="Sylfaen"/>
          <w:i/>
          <w:sz w:val="20"/>
          <w:szCs w:val="20"/>
          <w:lang w:val="pt-BR"/>
        </w:rPr>
      </w:pPr>
    </w:p>
    <w:p w14:paraId="2F009F73" w14:textId="77777777" w:rsidR="00166AFB" w:rsidRDefault="00166AFB" w:rsidP="00F02279">
      <w:pPr>
        <w:ind w:firstLine="567"/>
        <w:jc w:val="right"/>
        <w:rPr>
          <w:rFonts w:ascii="GHEA Grapalat" w:hAnsi="GHEA Grapalat" w:cs="Sylfaen"/>
          <w:i/>
          <w:sz w:val="20"/>
          <w:szCs w:val="20"/>
          <w:lang w:val="pt-BR"/>
        </w:rPr>
      </w:pPr>
    </w:p>
    <w:p w14:paraId="6789342B" w14:textId="77777777" w:rsidR="00166AFB" w:rsidRDefault="00166AFB" w:rsidP="00F02279">
      <w:pPr>
        <w:ind w:firstLine="567"/>
        <w:jc w:val="right"/>
        <w:rPr>
          <w:rFonts w:ascii="GHEA Grapalat" w:hAnsi="GHEA Grapalat" w:cs="Sylfaen"/>
          <w:i/>
          <w:sz w:val="20"/>
          <w:szCs w:val="20"/>
          <w:lang w:val="pt-BR"/>
        </w:rPr>
      </w:pPr>
    </w:p>
    <w:p w14:paraId="087A7B78" w14:textId="77777777" w:rsidR="007073C0" w:rsidRDefault="007073C0" w:rsidP="00F02279">
      <w:pPr>
        <w:ind w:firstLine="567"/>
        <w:jc w:val="right"/>
        <w:rPr>
          <w:rFonts w:ascii="GHEA Grapalat" w:hAnsi="GHEA Grapalat" w:cs="Sylfaen"/>
          <w:i/>
          <w:sz w:val="20"/>
          <w:szCs w:val="20"/>
          <w:lang w:val="pt-BR"/>
        </w:rPr>
      </w:pPr>
    </w:p>
    <w:p w14:paraId="25461D42" w14:textId="77777777" w:rsidR="007073C0" w:rsidRDefault="007073C0" w:rsidP="00F02279">
      <w:pPr>
        <w:ind w:firstLine="567"/>
        <w:jc w:val="right"/>
        <w:rPr>
          <w:rFonts w:ascii="GHEA Grapalat" w:hAnsi="GHEA Grapalat" w:cs="Sylfaen"/>
          <w:i/>
          <w:sz w:val="20"/>
          <w:szCs w:val="20"/>
          <w:lang w:val="pt-BR"/>
        </w:rPr>
      </w:pPr>
    </w:p>
    <w:p w14:paraId="21AF6E6A" w14:textId="16571179"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03F2A703" w14:textId="77777777" w:rsidR="00F02279" w:rsidRDefault="00F02279" w:rsidP="00F02279">
      <w:pPr>
        <w:tabs>
          <w:tab w:val="left" w:pos="9540"/>
        </w:tabs>
        <w:rPr>
          <w:rFonts w:ascii="GHEA Grapalat" w:hAnsi="GHEA Grapalat"/>
          <w:sz w:val="20"/>
          <w:lang w:val="pt-BR"/>
        </w:rPr>
      </w:pPr>
    </w:p>
    <w:p w14:paraId="77E7391C" w14:textId="77777777" w:rsidR="00D61989" w:rsidRDefault="00D61989" w:rsidP="00F02279">
      <w:pPr>
        <w:tabs>
          <w:tab w:val="left" w:pos="9540"/>
        </w:tabs>
        <w:rPr>
          <w:rFonts w:ascii="GHEA Grapalat" w:hAnsi="GHEA Grapalat"/>
          <w:sz w:val="20"/>
          <w:lang w:val="pt-BR"/>
        </w:rPr>
      </w:pPr>
    </w:p>
    <w:p w14:paraId="5C591736" w14:textId="77777777" w:rsidR="00D61989" w:rsidRPr="00FB1EC7" w:rsidRDefault="00D6198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4719E586"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25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tblGrid>
      <w:tr w:rsidR="00006780" w14:paraId="16DADD86" w14:textId="77777777" w:rsidTr="00D14AA1">
        <w:trPr>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6E859CBC" w14:textId="66FFD254" w:rsidR="00006780" w:rsidRPr="00600744" w:rsidRDefault="00006780" w:rsidP="00600744">
            <w:pPr>
              <w:jc w:val="center"/>
              <w:rPr>
                <w:rFonts w:ascii="GHEA Grapalat" w:hAnsi="GHEA Grapalat" w:cs="Arial"/>
                <w:color w:val="FF0000"/>
                <w:lang w:val="hy-AM"/>
              </w:rPr>
            </w:pPr>
            <w:proofErr w:type="spellStart"/>
            <w:r w:rsidRPr="00600744">
              <w:rPr>
                <w:rFonts w:ascii="GHEA Grapalat" w:hAnsi="GHEA Grapalat" w:cs="Arial"/>
                <w:sz w:val="20"/>
                <w:szCs w:val="20"/>
              </w:rPr>
              <w:t>Աշխատանք</w:t>
            </w:r>
            <w:proofErr w:type="spellEnd"/>
            <w:r w:rsidRPr="00600744">
              <w:rPr>
                <w:rFonts w:ascii="GHEA Grapalat" w:hAnsi="GHEA Grapalat" w:cs="Arial"/>
                <w:sz w:val="20"/>
                <w:szCs w:val="20"/>
                <w:lang w:val="hy-AM"/>
              </w:rPr>
              <w:t>ի</w:t>
            </w:r>
          </w:p>
        </w:tc>
      </w:tr>
      <w:tr w:rsidR="007073C0" w14:paraId="63F994F9" w14:textId="77777777" w:rsidTr="00363E6A">
        <w:trPr>
          <w:trHeight w:val="525"/>
        </w:trPr>
        <w:tc>
          <w:tcPr>
            <w:tcW w:w="541" w:type="dxa"/>
            <w:vMerge w:val="restart"/>
            <w:tcBorders>
              <w:top w:val="nil"/>
              <w:left w:val="single" w:sz="4" w:space="0" w:color="auto"/>
              <w:bottom w:val="single" w:sz="4" w:space="0" w:color="auto"/>
              <w:right w:val="single" w:sz="4" w:space="0" w:color="auto"/>
            </w:tcBorders>
            <w:shd w:val="clear" w:color="auto" w:fill="auto"/>
            <w:vAlign w:val="center"/>
            <w:hideMark/>
          </w:tcPr>
          <w:p w14:paraId="65710FA8" w14:textId="77777777" w:rsidR="007073C0" w:rsidRDefault="007073C0">
            <w:pPr>
              <w:jc w:val="center"/>
              <w:rPr>
                <w:rFonts w:ascii="GHEA Grapalat" w:hAnsi="GHEA Grapalat" w:cs="Arial"/>
                <w:color w:val="000000"/>
                <w:sz w:val="20"/>
                <w:szCs w:val="20"/>
              </w:rPr>
            </w:pPr>
            <w:r>
              <w:rPr>
                <w:rFonts w:ascii="GHEA Grapalat" w:hAnsi="GHEA Grapalat" w:cs="Arial"/>
                <w:color w:val="000000"/>
                <w:sz w:val="20"/>
                <w:szCs w:val="20"/>
              </w:rPr>
              <w:t>Չ/Հ</w:t>
            </w:r>
          </w:p>
        </w:tc>
        <w:tc>
          <w:tcPr>
            <w:tcW w:w="1709" w:type="dxa"/>
            <w:vMerge w:val="restart"/>
            <w:tcBorders>
              <w:top w:val="nil"/>
              <w:left w:val="single" w:sz="4" w:space="0" w:color="auto"/>
              <w:right w:val="single" w:sz="4" w:space="0" w:color="auto"/>
            </w:tcBorders>
          </w:tcPr>
          <w:p w14:paraId="00A0810E" w14:textId="77777777" w:rsidR="00363E6A" w:rsidRDefault="00363E6A">
            <w:pPr>
              <w:jc w:val="center"/>
              <w:rPr>
                <w:rFonts w:ascii="GHEA Grapalat" w:hAnsi="GHEA Grapalat" w:cs="Arial"/>
                <w:color w:val="000000"/>
                <w:sz w:val="16"/>
                <w:szCs w:val="16"/>
              </w:rPr>
            </w:pPr>
          </w:p>
          <w:p w14:paraId="3D727FCA" w14:textId="154E8712" w:rsidR="007073C0" w:rsidRPr="00920B48" w:rsidRDefault="007073C0">
            <w:pPr>
              <w:jc w:val="center"/>
              <w:rPr>
                <w:rFonts w:ascii="GHEA Grapalat" w:hAnsi="GHEA Grapalat" w:cs="Arial"/>
                <w:color w:val="000000"/>
                <w:sz w:val="16"/>
                <w:szCs w:val="16"/>
              </w:rPr>
            </w:pPr>
            <w:proofErr w:type="spellStart"/>
            <w:r w:rsidRPr="00920B48">
              <w:rPr>
                <w:rFonts w:ascii="GHEA Grapalat" w:hAnsi="GHEA Grapalat" w:cs="Arial"/>
                <w:color w:val="000000"/>
                <w:sz w:val="16"/>
                <w:szCs w:val="16"/>
              </w:rPr>
              <w:t>Գնումների</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պլանով</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նախատեսված</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միջանցիկ</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ծածկագիրը</w:t>
            </w:r>
            <w:proofErr w:type="spellEnd"/>
            <w:r w:rsidRPr="00920B48">
              <w:rPr>
                <w:rFonts w:ascii="GHEA Grapalat" w:hAnsi="GHEA Grapalat" w:cs="Arial"/>
                <w:color w:val="000000"/>
                <w:sz w:val="16"/>
                <w:szCs w:val="16"/>
              </w:rPr>
              <w:t xml:space="preserve">` </w:t>
            </w:r>
            <w:proofErr w:type="spellStart"/>
            <w:r w:rsidRPr="00920B48">
              <w:rPr>
                <w:rFonts w:ascii="GHEA Grapalat" w:hAnsi="GHEA Grapalat" w:cs="Arial"/>
                <w:color w:val="000000"/>
                <w:sz w:val="16"/>
                <w:szCs w:val="16"/>
              </w:rPr>
              <w:t>ըստ</w:t>
            </w:r>
            <w:proofErr w:type="spellEnd"/>
            <w:r w:rsidRPr="00920B48">
              <w:rPr>
                <w:rFonts w:ascii="GHEA Grapalat" w:hAnsi="GHEA Grapalat" w:cs="Arial"/>
                <w:color w:val="000000"/>
                <w:sz w:val="16"/>
                <w:szCs w:val="16"/>
              </w:rPr>
              <w:t xml:space="preserve"> ԳՄԱ </w:t>
            </w:r>
            <w:proofErr w:type="spellStart"/>
            <w:r w:rsidRPr="00920B48">
              <w:rPr>
                <w:rFonts w:ascii="GHEA Grapalat" w:hAnsi="GHEA Grapalat" w:cs="Arial"/>
                <w:color w:val="000000"/>
                <w:sz w:val="16"/>
                <w:szCs w:val="16"/>
              </w:rPr>
              <w:t>դասակարգման</w:t>
            </w:r>
            <w:proofErr w:type="spellEnd"/>
            <w:r w:rsidRPr="00920B48">
              <w:rPr>
                <w:rFonts w:ascii="GHEA Grapalat" w:hAnsi="GHEA Grapalat" w:cs="Arial"/>
                <w:color w:val="000000"/>
                <w:sz w:val="16"/>
                <w:szCs w:val="16"/>
              </w:rPr>
              <w:t xml:space="preserve"> (CPV)</w:t>
            </w:r>
          </w:p>
        </w:tc>
        <w:tc>
          <w:tcPr>
            <w:tcW w:w="2340" w:type="dxa"/>
            <w:vMerge w:val="restart"/>
            <w:tcBorders>
              <w:top w:val="nil"/>
              <w:left w:val="single" w:sz="4" w:space="0" w:color="auto"/>
              <w:bottom w:val="single" w:sz="4" w:space="0" w:color="auto"/>
              <w:right w:val="single" w:sz="4" w:space="0" w:color="auto"/>
            </w:tcBorders>
            <w:shd w:val="clear" w:color="auto" w:fill="auto"/>
            <w:vAlign w:val="center"/>
            <w:hideMark/>
          </w:tcPr>
          <w:p w14:paraId="6C9D4777"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անվանումը</w:t>
            </w:r>
            <w:proofErr w:type="spellEnd"/>
          </w:p>
        </w:tc>
        <w:tc>
          <w:tcPr>
            <w:tcW w:w="6660" w:type="dxa"/>
            <w:gridSpan w:val="13"/>
            <w:tcBorders>
              <w:top w:val="single" w:sz="4" w:space="0" w:color="auto"/>
              <w:left w:val="nil"/>
              <w:bottom w:val="single" w:sz="4" w:space="0" w:color="auto"/>
              <w:right w:val="single" w:sz="4" w:space="0" w:color="auto"/>
            </w:tcBorders>
            <w:shd w:val="clear" w:color="auto" w:fill="auto"/>
            <w:vAlign w:val="center"/>
            <w:hideMark/>
          </w:tcPr>
          <w:p w14:paraId="68CB8D53" w14:textId="5A033E4C"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դիմաց</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վճարումները</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նախատեսվում</w:t>
            </w:r>
            <w:proofErr w:type="spellEnd"/>
            <w:r w:rsidRPr="00C5566C">
              <w:rPr>
                <w:rFonts w:ascii="GHEA Grapalat" w:hAnsi="GHEA Grapalat" w:cs="Arial"/>
                <w:color w:val="000000"/>
                <w:sz w:val="20"/>
                <w:szCs w:val="20"/>
              </w:rPr>
              <w:t xml:space="preserve"> է </w:t>
            </w:r>
            <w:proofErr w:type="spellStart"/>
            <w:r w:rsidRPr="00C5566C">
              <w:rPr>
                <w:rFonts w:ascii="GHEA Grapalat" w:hAnsi="GHEA Grapalat" w:cs="Arial"/>
                <w:color w:val="000000"/>
                <w:sz w:val="20"/>
                <w:szCs w:val="20"/>
              </w:rPr>
              <w:t>իրականացնել</w:t>
            </w:r>
            <w:proofErr w:type="spellEnd"/>
            <w:r w:rsidRPr="00C5566C">
              <w:rPr>
                <w:rFonts w:ascii="GHEA Grapalat" w:hAnsi="GHEA Grapalat" w:cs="Arial"/>
                <w:color w:val="000000"/>
                <w:sz w:val="20"/>
                <w:szCs w:val="20"/>
              </w:rPr>
              <w:t xml:space="preserve"> </w:t>
            </w:r>
            <w:r w:rsidR="0074561E">
              <w:rPr>
                <w:rFonts w:ascii="GHEA Grapalat" w:hAnsi="GHEA Grapalat" w:cs="Arial"/>
                <w:color w:val="000000"/>
                <w:sz w:val="20"/>
                <w:szCs w:val="20"/>
              </w:rPr>
              <w:t>2025</w:t>
            </w:r>
            <w:r w:rsidRPr="00C5566C">
              <w:rPr>
                <w:rFonts w:ascii="GHEA Grapalat" w:hAnsi="GHEA Grapalat" w:cs="Arial"/>
                <w:color w:val="000000"/>
                <w:sz w:val="20"/>
                <w:szCs w:val="20"/>
              </w:rPr>
              <w:t xml:space="preserve">թ-ին` </w:t>
            </w:r>
            <w:proofErr w:type="spellStart"/>
            <w:r w:rsidRPr="00C5566C">
              <w:rPr>
                <w:rFonts w:ascii="GHEA Grapalat" w:hAnsi="GHEA Grapalat" w:cs="Arial"/>
                <w:color w:val="000000"/>
                <w:sz w:val="20"/>
                <w:szCs w:val="20"/>
              </w:rPr>
              <w:t>ըստ</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ամիսների</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այդ</w:t>
            </w:r>
            <w:proofErr w:type="spellEnd"/>
            <w:r w:rsidRPr="00C5566C">
              <w:rPr>
                <w:rFonts w:ascii="GHEA Grapalat" w:hAnsi="GHEA Grapalat" w:cs="Arial"/>
                <w:color w:val="000000"/>
                <w:sz w:val="20"/>
                <w:szCs w:val="20"/>
              </w:rPr>
              <w:t xml:space="preserve"> </w:t>
            </w:r>
            <w:proofErr w:type="spellStart"/>
            <w:r w:rsidRPr="00C5566C">
              <w:rPr>
                <w:rFonts w:ascii="GHEA Grapalat" w:hAnsi="GHEA Grapalat" w:cs="Arial"/>
                <w:color w:val="000000"/>
                <w:sz w:val="20"/>
                <w:szCs w:val="20"/>
              </w:rPr>
              <w:t>թվում</w:t>
            </w:r>
            <w:proofErr w:type="spellEnd"/>
            <w:r w:rsidRPr="00C5566C">
              <w:rPr>
                <w:rFonts w:ascii="GHEA Grapalat" w:hAnsi="GHEA Grapalat" w:cs="Arial"/>
                <w:color w:val="000000"/>
                <w:sz w:val="20"/>
                <w:szCs w:val="20"/>
              </w:rPr>
              <w:t>**</w:t>
            </w:r>
          </w:p>
        </w:tc>
      </w:tr>
      <w:tr w:rsidR="007073C0" w14:paraId="3417E0D0" w14:textId="77777777" w:rsidTr="00363E6A">
        <w:trPr>
          <w:trHeight w:val="1485"/>
        </w:trPr>
        <w:tc>
          <w:tcPr>
            <w:tcW w:w="541" w:type="dxa"/>
            <w:vMerge/>
            <w:tcBorders>
              <w:top w:val="nil"/>
              <w:left w:val="single" w:sz="4" w:space="0" w:color="auto"/>
              <w:bottom w:val="single" w:sz="4" w:space="0" w:color="auto"/>
              <w:right w:val="single" w:sz="4" w:space="0" w:color="auto"/>
            </w:tcBorders>
            <w:vAlign w:val="center"/>
            <w:hideMark/>
          </w:tcPr>
          <w:p w14:paraId="78D4FCE7" w14:textId="77777777" w:rsidR="007073C0" w:rsidRDefault="007073C0">
            <w:pPr>
              <w:rPr>
                <w:rFonts w:ascii="GHEA Grapalat" w:hAnsi="GHEA Grapalat" w:cs="Arial"/>
                <w:color w:val="000000"/>
                <w:sz w:val="20"/>
                <w:szCs w:val="20"/>
              </w:rPr>
            </w:pPr>
          </w:p>
        </w:tc>
        <w:tc>
          <w:tcPr>
            <w:tcW w:w="1709" w:type="dxa"/>
            <w:vMerge/>
            <w:tcBorders>
              <w:left w:val="single" w:sz="4" w:space="0" w:color="auto"/>
              <w:bottom w:val="single" w:sz="4" w:space="0" w:color="auto"/>
              <w:right w:val="single" w:sz="4" w:space="0" w:color="auto"/>
            </w:tcBorders>
          </w:tcPr>
          <w:p w14:paraId="1DF73211" w14:textId="55F3F754" w:rsidR="007073C0" w:rsidRDefault="007073C0">
            <w:pPr>
              <w:rPr>
                <w:rFonts w:ascii="GHEA Grapalat" w:hAnsi="GHEA Grapalat" w:cs="Arial"/>
                <w:color w:val="000000"/>
                <w:sz w:val="20"/>
                <w:szCs w:val="20"/>
              </w:rPr>
            </w:pPr>
          </w:p>
        </w:tc>
        <w:tc>
          <w:tcPr>
            <w:tcW w:w="2340" w:type="dxa"/>
            <w:vMerge/>
            <w:tcBorders>
              <w:top w:val="nil"/>
              <w:left w:val="single" w:sz="4" w:space="0" w:color="auto"/>
              <w:bottom w:val="single" w:sz="4" w:space="0" w:color="auto"/>
              <w:right w:val="single" w:sz="4" w:space="0" w:color="auto"/>
            </w:tcBorders>
            <w:vAlign w:val="center"/>
            <w:hideMark/>
          </w:tcPr>
          <w:p w14:paraId="2F486B4D" w14:textId="77777777" w:rsidR="007073C0" w:rsidRDefault="007073C0">
            <w:pPr>
              <w:rPr>
                <w:rFonts w:ascii="GHEA Grapalat" w:hAnsi="GHEA Grapalat" w:cs="Arial"/>
                <w:color w:val="000000"/>
                <w:sz w:val="20"/>
                <w:szCs w:val="20"/>
              </w:rPr>
            </w:pPr>
          </w:p>
        </w:tc>
        <w:tc>
          <w:tcPr>
            <w:tcW w:w="540" w:type="dxa"/>
            <w:tcBorders>
              <w:top w:val="nil"/>
              <w:left w:val="nil"/>
              <w:bottom w:val="single" w:sz="4" w:space="0" w:color="auto"/>
              <w:right w:val="single" w:sz="4" w:space="0" w:color="auto"/>
            </w:tcBorders>
            <w:shd w:val="clear" w:color="auto" w:fill="auto"/>
            <w:textDirection w:val="btLr"/>
            <w:vAlign w:val="center"/>
            <w:hideMark/>
          </w:tcPr>
          <w:p w14:paraId="08493A8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հունվար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7C55E59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փետրվար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0655A854"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մարտ</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1F27434F"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ապրիլ</w:t>
            </w:r>
            <w:proofErr w:type="spellEnd"/>
          </w:p>
        </w:tc>
        <w:tc>
          <w:tcPr>
            <w:tcW w:w="592" w:type="dxa"/>
            <w:tcBorders>
              <w:top w:val="nil"/>
              <w:left w:val="nil"/>
              <w:bottom w:val="single" w:sz="4" w:space="0" w:color="auto"/>
              <w:right w:val="single" w:sz="4" w:space="0" w:color="auto"/>
            </w:tcBorders>
            <w:shd w:val="clear" w:color="auto" w:fill="auto"/>
            <w:textDirection w:val="btLr"/>
            <w:vAlign w:val="center"/>
            <w:hideMark/>
          </w:tcPr>
          <w:p w14:paraId="404DE84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մայիս</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07D560B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հունիս</w:t>
            </w:r>
            <w:proofErr w:type="spellEnd"/>
          </w:p>
        </w:tc>
        <w:tc>
          <w:tcPr>
            <w:tcW w:w="485" w:type="dxa"/>
            <w:tcBorders>
              <w:top w:val="nil"/>
              <w:left w:val="nil"/>
              <w:bottom w:val="single" w:sz="4" w:space="0" w:color="auto"/>
              <w:right w:val="single" w:sz="4" w:space="0" w:color="auto"/>
            </w:tcBorders>
            <w:shd w:val="clear" w:color="auto" w:fill="auto"/>
            <w:textDirection w:val="btLr"/>
            <w:vAlign w:val="center"/>
            <w:hideMark/>
          </w:tcPr>
          <w:p w14:paraId="1FECDDD2"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հուլիս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D068CBE"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օգոստոս</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5F522B7D"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սեպտեմբեր</w:t>
            </w:r>
            <w:proofErr w:type="spellEnd"/>
          </w:p>
        </w:tc>
        <w:tc>
          <w:tcPr>
            <w:tcW w:w="540" w:type="dxa"/>
            <w:tcBorders>
              <w:top w:val="nil"/>
              <w:left w:val="nil"/>
              <w:bottom w:val="single" w:sz="4" w:space="0" w:color="auto"/>
              <w:right w:val="single" w:sz="4" w:space="0" w:color="auto"/>
            </w:tcBorders>
            <w:shd w:val="clear" w:color="auto" w:fill="auto"/>
            <w:textDirection w:val="btLr"/>
            <w:vAlign w:val="center"/>
            <w:hideMark/>
          </w:tcPr>
          <w:p w14:paraId="6E5B4BC6"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հոկտեմբեր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3F76E450"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նոյեմբեր</w:t>
            </w:r>
            <w:proofErr w:type="spellEnd"/>
          </w:p>
        </w:tc>
        <w:tc>
          <w:tcPr>
            <w:tcW w:w="450" w:type="dxa"/>
            <w:tcBorders>
              <w:top w:val="nil"/>
              <w:left w:val="nil"/>
              <w:bottom w:val="single" w:sz="4" w:space="0" w:color="auto"/>
              <w:right w:val="single" w:sz="4" w:space="0" w:color="auto"/>
            </w:tcBorders>
            <w:shd w:val="clear" w:color="auto" w:fill="auto"/>
            <w:textDirection w:val="btLr"/>
            <w:vAlign w:val="center"/>
            <w:hideMark/>
          </w:tcPr>
          <w:p w14:paraId="4F21B4CB" w14:textId="77777777" w:rsidR="007073C0" w:rsidRDefault="007073C0">
            <w:pPr>
              <w:jc w:val="center"/>
              <w:rPr>
                <w:rFonts w:ascii="GHEA Grapalat" w:hAnsi="GHEA Grapalat" w:cs="Arial"/>
                <w:color w:val="000000"/>
                <w:sz w:val="20"/>
                <w:szCs w:val="20"/>
              </w:rPr>
            </w:pPr>
            <w:proofErr w:type="spellStart"/>
            <w:r>
              <w:rPr>
                <w:rFonts w:ascii="GHEA Grapalat" w:hAnsi="GHEA Grapalat" w:cs="Arial"/>
                <w:color w:val="000000"/>
                <w:sz w:val="20"/>
                <w:szCs w:val="20"/>
              </w:rPr>
              <w:t>դեկտեմբեր</w:t>
            </w:r>
            <w:proofErr w:type="spellEnd"/>
          </w:p>
        </w:tc>
        <w:tc>
          <w:tcPr>
            <w:tcW w:w="453" w:type="dxa"/>
            <w:tcBorders>
              <w:top w:val="nil"/>
              <w:left w:val="nil"/>
              <w:bottom w:val="single" w:sz="4" w:space="0" w:color="auto"/>
              <w:right w:val="single" w:sz="4" w:space="0" w:color="auto"/>
            </w:tcBorders>
            <w:shd w:val="clear" w:color="auto" w:fill="auto"/>
            <w:textDirection w:val="btLr"/>
            <w:vAlign w:val="center"/>
            <w:hideMark/>
          </w:tcPr>
          <w:p w14:paraId="5B21A084" w14:textId="77777777" w:rsidR="007073C0" w:rsidRPr="00C5566C" w:rsidRDefault="007073C0">
            <w:pPr>
              <w:jc w:val="center"/>
              <w:rPr>
                <w:rFonts w:ascii="GHEA Grapalat" w:hAnsi="GHEA Grapalat" w:cs="Arial"/>
                <w:color w:val="000000"/>
                <w:sz w:val="20"/>
                <w:szCs w:val="20"/>
              </w:rPr>
            </w:pPr>
            <w:proofErr w:type="spellStart"/>
            <w:r w:rsidRPr="00C5566C">
              <w:rPr>
                <w:rFonts w:ascii="GHEA Grapalat" w:hAnsi="GHEA Grapalat" w:cs="Arial"/>
                <w:color w:val="000000"/>
                <w:sz w:val="20"/>
                <w:szCs w:val="20"/>
              </w:rPr>
              <w:t>Ընդամենը</w:t>
            </w:r>
            <w:proofErr w:type="spellEnd"/>
          </w:p>
        </w:tc>
      </w:tr>
      <w:tr w:rsidR="007D718E" w14:paraId="14F24DFF" w14:textId="77777777" w:rsidTr="003F4954">
        <w:trPr>
          <w:cantSplit/>
          <w:trHeight w:val="1646"/>
        </w:trPr>
        <w:tc>
          <w:tcPr>
            <w:tcW w:w="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864E1" w14:textId="77777777" w:rsidR="007D718E" w:rsidRDefault="007D718E" w:rsidP="007D718E">
            <w:pPr>
              <w:jc w:val="center"/>
              <w:rPr>
                <w:rFonts w:ascii="GHEA Grapalat" w:hAnsi="GHEA Grapalat" w:cs="Arial"/>
                <w:sz w:val="20"/>
                <w:szCs w:val="20"/>
              </w:rPr>
            </w:pPr>
            <w:r>
              <w:rPr>
                <w:rFonts w:ascii="GHEA Grapalat" w:hAnsi="GHEA Grapalat" w:cs="Arial"/>
                <w:sz w:val="20"/>
                <w:szCs w:val="20"/>
              </w:rPr>
              <w:t>1</w:t>
            </w:r>
          </w:p>
        </w:tc>
        <w:tc>
          <w:tcPr>
            <w:tcW w:w="1709" w:type="dxa"/>
            <w:tcBorders>
              <w:top w:val="single" w:sz="4" w:space="0" w:color="auto"/>
              <w:left w:val="nil"/>
              <w:bottom w:val="single" w:sz="4" w:space="0" w:color="auto"/>
              <w:right w:val="single" w:sz="4" w:space="0" w:color="auto"/>
            </w:tcBorders>
            <w:vAlign w:val="center"/>
          </w:tcPr>
          <w:p w14:paraId="29E2D2FF" w14:textId="44BA7DDC" w:rsidR="007D718E" w:rsidRPr="00363E6A" w:rsidRDefault="007D718E" w:rsidP="007D718E">
            <w:pPr>
              <w:jc w:val="center"/>
              <w:rPr>
                <w:rFonts w:ascii="GHEA Grapalat" w:hAnsi="GHEA Grapalat" w:cs="Arial"/>
                <w:color w:val="000000"/>
                <w:sz w:val="20"/>
                <w:szCs w:val="20"/>
              </w:rPr>
            </w:pPr>
            <w:r>
              <w:rPr>
                <w:rFonts w:ascii="GHEA Grapalat" w:hAnsi="GHEA Grapalat" w:cs="Calibri"/>
                <w:color w:val="2C2D2E"/>
                <w:sz w:val="20"/>
                <w:szCs w:val="20"/>
              </w:rPr>
              <w:t>45</w:t>
            </w:r>
            <w:r w:rsidR="00422A99">
              <w:rPr>
                <w:rFonts w:ascii="GHEA Grapalat" w:hAnsi="GHEA Grapalat" w:cs="Calibri"/>
                <w:color w:val="2C2D2E"/>
                <w:sz w:val="20"/>
                <w:szCs w:val="20"/>
              </w:rPr>
              <w:t>231195/2</w:t>
            </w:r>
          </w:p>
        </w:tc>
        <w:tc>
          <w:tcPr>
            <w:tcW w:w="2340" w:type="dxa"/>
            <w:tcBorders>
              <w:top w:val="single" w:sz="4" w:space="0" w:color="auto"/>
              <w:left w:val="nil"/>
              <w:bottom w:val="single" w:sz="4" w:space="0" w:color="auto"/>
              <w:right w:val="single" w:sz="4" w:space="0" w:color="auto"/>
            </w:tcBorders>
            <w:shd w:val="clear" w:color="auto" w:fill="auto"/>
            <w:vAlign w:val="center"/>
          </w:tcPr>
          <w:p w14:paraId="7DC55082" w14:textId="552B5810" w:rsidR="007D718E" w:rsidRPr="00E92B08" w:rsidRDefault="007D718E" w:rsidP="007D718E">
            <w:pPr>
              <w:ind w:left="-84"/>
              <w:jc w:val="center"/>
              <w:rPr>
                <w:rFonts w:ascii="GHEA Grapalat" w:hAnsi="GHEA Grapalat" w:cs="Arial"/>
                <w:sz w:val="20"/>
                <w:szCs w:val="20"/>
                <w:lang w:val="hy-AM"/>
              </w:rPr>
            </w:pPr>
            <w:r>
              <w:rPr>
                <w:rFonts w:ascii="GHEA Grapalat" w:hAnsi="GHEA Grapalat" w:cs="Calibri"/>
                <w:color w:val="000000"/>
                <w:sz w:val="18"/>
                <w:szCs w:val="18"/>
                <w:lang w:val="hy-AM"/>
              </w:rPr>
              <w:t xml:space="preserve">Երևան քաղաքի </w:t>
            </w:r>
            <w:proofErr w:type="spellStart"/>
            <w:r w:rsidR="007102E8">
              <w:rPr>
                <w:rFonts w:ascii="GHEA Grapalat" w:hAnsi="GHEA Grapalat" w:cs="Calibri"/>
                <w:color w:val="000000"/>
                <w:sz w:val="18"/>
                <w:szCs w:val="18"/>
              </w:rPr>
              <w:t>Կենտրոն</w:t>
            </w:r>
            <w:proofErr w:type="spellEnd"/>
            <w:r w:rsidR="007102E8">
              <w:rPr>
                <w:rFonts w:ascii="GHEA Grapalat" w:hAnsi="GHEA Grapalat" w:cs="Calibri"/>
                <w:color w:val="000000"/>
                <w:sz w:val="18"/>
                <w:szCs w:val="18"/>
              </w:rPr>
              <w:t xml:space="preserve"> </w:t>
            </w:r>
            <w:proofErr w:type="spellStart"/>
            <w:r w:rsidR="007102E8">
              <w:rPr>
                <w:rFonts w:ascii="GHEA Grapalat" w:hAnsi="GHEA Grapalat" w:cs="Calibri"/>
                <w:color w:val="000000"/>
                <w:sz w:val="18"/>
                <w:szCs w:val="18"/>
              </w:rPr>
              <w:t>վարչական</w:t>
            </w:r>
            <w:proofErr w:type="spellEnd"/>
            <w:r w:rsidR="007102E8">
              <w:rPr>
                <w:rFonts w:ascii="GHEA Grapalat" w:hAnsi="GHEA Grapalat" w:cs="Calibri"/>
                <w:color w:val="000000"/>
                <w:sz w:val="18"/>
                <w:szCs w:val="18"/>
              </w:rPr>
              <w:t xml:space="preserve"> </w:t>
            </w:r>
            <w:proofErr w:type="spellStart"/>
            <w:r w:rsidR="007102E8">
              <w:rPr>
                <w:rFonts w:ascii="GHEA Grapalat" w:hAnsi="GHEA Grapalat" w:cs="Calibri"/>
                <w:color w:val="000000"/>
                <w:sz w:val="18"/>
                <w:szCs w:val="18"/>
              </w:rPr>
              <w:t>շրջանի</w:t>
            </w:r>
            <w:proofErr w:type="spellEnd"/>
            <w:r w:rsidR="007102E8">
              <w:rPr>
                <w:rFonts w:ascii="GHEA Grapalat" w:hAnsi="GHEA Grapalat" w:cs="Calibri"/>
                <w:color w:val="000000"/>
                <w:sz w:val="18"/>
                <w:szCs w:val="18"/>
              </w:rPr>
              <w:t xml:space="preserve"> </w:t>
            </w:r>
            <w:proofErr w:type="spellStart"/>
            <w:r w:rsidR="007102E8">
              <w:rPr>
                <w:rFonts w:ascii="GHEA Grapalat" w:hAnsi="GHEA Grapalat" w:cs="Calibri"/>
                <w:color w:val="000000"/>
                <w:sz w:val="18"/>
                <w:szCs w:val="18"/>
              </w:rPr>
              <w:t>թեքահարթակների</w:t>
            </w:r>
            <w:proofErr w:type="spellEnd"/>
            <w:r w:rsidR="007102E8">
              <w:rPr>
                <w:rFonts w:ascii="GHEA Grapalat" w:hAnsi="GHEA Grapalat" w:cs="Calibri"/>
                <w:color w:val="000000"/>
                <w:sz w:val="18"/>
                <w:szCs w:val="18"/>
              </w:rPr>
              <w:t xml:space="preserve"> </w:t>
            </w:r>
            <w:proofErr w:type="spellStart"/>
            <w:r w:rsidR="007102E8">
              <w:rPr>
                <w:rFonts w:ascii="GHEA Grapalat" w:hAnsi="GHEA Grapalat" w:cs="Calibri"/>
                <w:color w:val="000000"/>
                <w:sz w:val="18"/>
                <w:szCs w:val="18"/>
              </w:rPr>
              <w:t>կառուցման</w:t>
            </w:r>
            <w:proofErr w:type="spellEnd"/>
            <w:r w:rsidRPr="007D718E">
              <w:rPr>
                <w:rFonts w:ascii="GHEA Grapalat" w:hAnsi="GHEA Grapalat" w:cs="Calibri"/>
                <w:color w:val="000000"/>
                <w:sz w:val="18"/>
                <w:szCs w:val="18"/>
              </w:rPr>
              <w:t xml:space="preserve"> </w:t>
            </w:r>
            <w:proofErr w:type="spellStart"/>
            <w:r w:rsidRPr="007D718E">
              <w:rPr>
                <w:rFonts w:ascii="GHEA Grapalat" w:hAnsi="GHEA Grapalat" w:cs="Calibri"/>
                <w:color w:val="000000"/>
                <w:sz w:val="18"/>
                <w:szCs w:val="18"/>
              </w:rPr>
              <w:t>աշխատանքներ</w:t>
            </w:r>
            <w:proofErr w:type="spellEnd"/>
          </w:p>
        </w:tc>
        <w:tc>
          <w:tcPr>
            <w:tcW w:w="540" w:type="dxa"/>
            <w:tcBorders>
              <w:top w:val="single" w:sz="4" w:space="0" w:color="auto"/>
              <w:left w:val="nil"/>
              <w:bottom w:val="single" w:sz="4" w:space="0" w:color="auto"/>
              <w:right w:val="single" w:sz="4" w:space="0" w:color="auto"/>
            </w:tcBorders>
            <w:shd w:val="clear" w:color="auto" w:fill="auto"/>
            <w:textDirection w:val="btLr"/>
            <w:hideMark/>
          </w:tcPr>
          <w:p w14:paraId="15AE7D32" w14:textId="22679F81" w:rsidR="007D718E" w:rsidRPr="007073C0" w:rsidRDefault="007D718E" w:rsidP="007D718E">
            <w:pPr>
              <w:ind w:left="113" w:right="113"/>
              <w:jc w:val="center"/>
              <w:rPr>
                <w:rFonts w:ascii="GHEA Grapalat" w:hAnsi="GHEA Grapalat" w:cs="Arial"/>
                <w:color w:val="000000"/>
                <w:sz w:val="18"/>
                <w:szCs w:val="18"/>
                <w:lang w:val="hy-AM"/>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205A547" w14:textId="3CF684A0" w:rsidR="007D718E" w:rsidRPr="00363E6A" w:rsidRDefault="00F77828" w:rsidP="007D718E">
            <w:pPr>
              <w:ind w:left="113" w:right="113"/>
              <w:jc w:val="center"/>
              <w:rPr>
                <w:rFonts w:ascii="GHEA Grapalat" w:hAnsi="GHEA Grapalat" w:cs="Arial"/>
                <w:color w:val="000000"/>
                <w:sz w:val="18"/>
                <w:szCs w:val="18"/>
                <w:lang w:val="ru-RU"/>
              </w:rPr>
            </w:pPr>
            <w:r w:rsidRPr="00733B0F">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0DA284E4" w14:textId="2DCAB1C6" w:rsidR="007D718E" w:rsidRPr="00363E6A" w:rsidRDefault="00963BF2" w:rsidP="007D718E">
            <w:pPr>
              <w:jc w:val="center"/>
              <w:rPr>
                <w:rFonts w:ascii="GHEA Grapalat" w:hAnsi="GHEA Grapalat" w:cs="Arial"/>
                <w:color w:val="000000"/>
                <w:sz w:val="18"/>
                <w:szCs w:val="18"/>
                <w:lang w:val="ru-RU"/>
              </w:rPr>
            </w:pPr>
            <w:r>
              <w:rPr>
                <w:rFonts w:ascii="GHEA Grapalat" w:hAnsi="GHEA Grapalat"/>
                <w:color w:val="000000"/>
                <w:sz w:val="20"/>
                <w:szCs w:val="20"/>
              </w:rPr>
              <w:t>25</w:t>
            </w:r>
            <w:r w:rsidR="007D718E">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D0C81D" w14:textId="0B7858D1" w:rsidR="007D718E" w:rsidRPr="00363E6A" w:rsidRDefault="00963BF2" w:rsidP="007D718E">
            <w:pPr>
              <w:jc w:val="center"/>
              <w:rPr>
                <w:rFonts w:ascii="GHEA Grapalat" w:hAnsi="GHEA Grapalat" w:cs="Arial"/>
                <w:color w:val="000000"/>
                <w:sz w:val="18"/>
                <w:szCs w:val="18"/>
                <w:lang w:val="ru-RU"/>
              </w:rPr>
            </w:pPr>
            <w:r>
              <w:rPr>
                <w:rFonts w:ascii="GHEA Grapalat" w:hAnsi="GHEA Grapalat"/>
                <w:color w:val="000000"/>
                <w:sz w:val="20"/>
                <w:szCs w:val="20"/>
              </w:rPr>
              <w:t>50</w:t>
            </w:r>
            <w:r w:rsidR="007D718E">
              <w:rPr>
                <w:rFonts w:ascii="GHEA Grapalat" w:hAnsi="GHEA Grapalat"/>
                <w:color w:val="000000"/>
                <w:sz w:val="20"/>
                <w:szCs w:val="20"/>
              </w:rPr>
              <w:t>%</w:t>
            </w:r>
          </w:p>
        </w:tc>
        <w:tc>
          <w:tcPr>
            <w:tcW w:w="5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1A99DD99" w14:textId="217063D1" w:rsidR="007D718E" w:rsidRPr="00840B44" w:rsidRDefault="00963BF2" w:rsidP="007D718E">
            <w:pPr>
              <w:ind w:left="113" w:right="113"/>
              <w:jc w:val="center"/>
              <w:rPr>
                <w:rFonts w:ascii="GHEA Grapalat" w:hAnsi="GHEA Grapalat" w:cs="Arial"/>
                <w:color w:val="000000"/>
                <w:sz w:val="18"/>
                <w:szCs w:val="18"/>
              </w:rPr>
            </w:pPr>
            <w:r>
              <w:rPr>
                <w:rFonts w:ascii="GHEA Grapalat" w:hAnsi="GHEA Grapalat"/>
                <w:color w:val="000000"/>
                <w:sz w:val="20"/>
                <w:szCs w:val="20"/>
              </w:rPr>
              <w:t>50</w:t>
            </w:r>
            <w:r w:rsidR="007D718E">
              <w:rPr>
                <w:rFonts w:ascii="GHEA Grapalat" w:hAnsi="GHEA Grapalat"/>
                <w:color w:val="000000"/>
                <w:sz w:val="20"/>
                <w:szCs w:val="20"/>
              </w:rPr>
              <w:t>%</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BD700FD" w14:textId="2BDA0E18" w:rsidR="007D718E" w:rsidRPr="00840B44" w:rsidRDefault="00963BF2" w:rsidP="007D718E">
            <w:pPr>
              <w:ind w:left="113" w:right="113"/>
              <w:jc w:val="center"/>
              <w:rPr>
                <w:rFonts w:ascii="GHEA Grapalat" w:hAnsi="GHEA Grapalat" w:cs="Arial"/>
                <w:color w:val="000000"/>
                <w:sz w:val="18"/>
                <w:szCs w:val="18"/>
              </w:rPr>
            </w:pPr>
            <w:r>
              <w:rPr>
                <w:rFonts w:ascii="GHEA Grapalat" w:hAnsi="GHEA Grapalat"/>
                <w:color w:val="000000"/>
                <w:sz w:val="20"/>
                <w:szCs w:val="20"/>
              </w:rPr>
              <w:t>50</w:t>
            </w:r>
            <w:r w:rsidR="007D718E">
              <w:rPr>
                <w:rFonts w:ascii="GHEA Grapalat" w:hAnsi="GHEA Grapalat"/>
                <w:color w:val="000000"/>
                <w:sz w:val="20"/>
                <w:szCs w:val="20"/>
              </w:rPr>
              <w:t>%</w:t>
            </w:r>
          </w:p>
        </w:tc>
        <w:tc>
          <w:tcPr>
            <w:tcW w:w="485" w:type="dxa"/>
            <w:tcBorders>
              <w:top w:val="single" w:sz="4" w:space="0" w:color="auto"/>
              <w:left w:val="nil"/>
              <w:bottom w:val="single" w:sz="4" w:space="0" w:color="auto"/>
              <w:right w:val="single" w:sz="4" w:space="0" w:color="auto"/>
            </w:tcBorders>
            <w:shd w:val="clear" w:color="auto" w:fill="auto"/>
            <w:textDirection w:val="btLr"/>
            <w:vAlign w:val="center"/>
            <w:hideMark/>
          </w:tcPr>
          <w:p w14:paraId="224DAB8D" w14:textId="77EA913F" w:rsidR="007D718E" w:rsidRPr="00840B44" w:rsidRDefault="00963BF2" w:rsidP="007D718E">
            <w:pPr>
              <w:jc w:val="center"/>
              <w:rPr>
                <w:rFonts w:ascii="GHEA Grapalat" w:hAnsi="GHEA Grapalat" w:cs="Arial"/>
                <w:color w:val="000000"/>
                <w:sz w:val="18"/>
                <w:szCs w:val="18"/>
              </w:rPr>
            </w:pPr>
            <w:r>
              <w:rPr>
                <w:rFonts w:ascii="GHEA Grapalat" w:hAnsi="GHEA Grapalat"/>
                <w:color w:val="000000"/>
                <w:sz w:val="20"/>
                <w:szCs w:val="20"/>
              </w:rPr>
              <w:t>75</w:t>
            </w:r>
            <w:r w:rsidR="007D718E">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8BAF832" w14:textId="1D5D605F" w:rsidR="007D718E" w:rsidRPr="00840B44" w:rsidRDefault="00963BF2" w:rsidP="007D718E">
            <w:pPr>
              <w:jc w:val="center"/>
              <w:rPr>
                <w:rFonts w:ascii="GHEA Grapalat" w:hAnsi="GHEA Grapalat" w:cs="Arial"/>
                <w:color w:val="000000"/>
                <w:sz w:val="18"/>
                <w:szCs w:val="18"/>
              </w:rPr>
            </w:pPr>
            <w:r>
              <w:rPr>
                <w:rFonts w:ascii="GHEA Grapalat" w:hAnsi="GHEA Grapalat"/>
                <w:color w:val="000000"/>
                <w:sz w:val="20"/>
                <w:szCs w:val="20"/>
              </w:rPr>
              <w:t>75</w:t>
            </w:r>
            <w:r w:rsidR="007D718E">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57D063F0" w14:textId="71FC50D3" w:rsidR="007D718E" w:rsidRPr="00840B44" w:rsidRDefault="00963BF2" w:rsidP="007D718E">
            <w:pPr>
              <w:jc w:val="center"/>
              <w:rPr>
                <w:rFonts w:ascii="GHEA Grapalat" w:hAnsi="GHEA Grapalat" w:cs="Arial"/>
                <w:color w:val="000000"/>
                <w:sz w:val="18"/>
                <w:szCs w:val="18"/>
              </w:rPr>
            </w:pPr>
            <w:r>
              <w:rPr>
                <w:rFonts w:ascii="GHEA Grapalat" w:hAnsi="GHEA Grapalat"/>
                <w:color w:val="000000"/>
                <w:sz w:val="20"/>
                <w:szCs w:val="20"/>
              </w:rPr>
              <w:t>75</w:t>
            </w:r>
            <w:r w:rsidR="007D718E">
              <w:rPr>
                <w:rFonts w:ascii="GHEA Grapalat" w:hAnsi="GHEA Grapalat"/>
                <w:color w:val="000000"/>
                <w:sz w:val="20"/>
                <w:szCs w:val="20"/>
              </w:rPr>
              <w:t>%</w:t>
            </w:r>
          </w:p>
        </w:tc>
        <w:tc>
          <w:tcPr>
            <w:tcW w:w="5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096DCDB" w14:textId="6A48D2A3"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6A3A243" w14:textId="67E12F26"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c>
          <w:tcPr>
            <w:tcW w:w="45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94C2FA" w14:textId="1380608C"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c>
          <w:tcPr>
            <w:tcW w:w="453"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08B41C" w14:textId="2BBB9797" w:rsidR="007D718E" w:rsidRPr="00840B44" w:rsidRDefault="007D718E" w:rsidP="007D718E">
            <w:pPr>
              <w:jc w:val="center"/>
              <w:rPr>
                <w:rFonts w:ascii="GHEA Grapalat" w:hAnsi="GHEA Grapalat" w:cs="Arial"/>
                <w:color w:val="000000"/>
                <w:sz w:val="18"/>
                <w:szCs w:val="18"/>
              </w:rPr>
            </w:pPr>
            <w:r>
              <w:rPr>
                <w:rFonts w:ascii="GHEA Grapalat" w:hAnsi="GHEA Grapalat"/>
                <w:color w:val="000000"/>
                <w:sz w:val="20"/>
                <w:szCs w:val="20"/>
              </w:rPr>
              <w:t>100%</w:t>
            </w:r>
          </w:p>
        </w:tc>
      </w:tr>
    </w:tbl>
    <w:p w14:paraId="34D11CC2" w14:textId="653214E2" w:rsidR="00F02279" w:rsidRPr="00FB1EC7" w:rsidRDefault="00F02279" w:rsidP="00F02279">
      <w:pPr>
        <w:jc w:val="both"/>
        <w:rPr>
          <w:rFonts w:ascii="GHEA Grapalat" w:hAnsi="GHEA Grapalat" w:cs="Sylfaen"/>
          <w:i/>
          <w:sz w:val="18"/>
          <w:szCs w:val="18"/>
          <w:lang w:val="pt-BR"/>
        </w:rPr>
      </w:pPr>
      <w:r w:rsidRPr="00363E6A">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363E6A">
        <w:rPr>
          <w:rFonts w:ascii="GHEA Grapalat" w:hAnsi="GHEA Grapalat" w:cs="Times Armenian"/>
          <w:i/>
          <w:sz w:val="18"/>
          <w:szCs w:val="18"/>
          <w:lang w:val="hy-AM"/>
        </w:rPr>
        <w:t xml:space="preserve"> </w:t>
      </w:r>
      <w:r w:rsidRPr="00FB1EC7">
        <w:rPr>
          <w:rFonts w:ascii="GHEA Grapalat" w:hAnsi="GHEA Grapalat" w:cs="Sylfaen"/>
          <w:i/>
          <w:sz w:val="18"/>
          <w:szCs w:val="18"/>
          <w:lang w:val="pt-BR"/>
        </w:rPr>
        <w:t xml:space="preserve">կարգով: </w:t>
      </w:r>
    </w:p>
    <w:p w14:paraId="554901C3" w14:textId="77777777" w:rsidR="00F02279" w:rsidRPr="003938DB" w:rsidRDefault="00F02279" w:rsidP="00F02279">
      <w:pPr>
        <w:jc w:val="both"/>
        <w:rPr>
          <w:rFonts w:ascii="GHEA Grapalat" w:hAnsi="GHEA Grapalat" w:cs="Sylfaen"/>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534473" w14:textId="77777777" w:rsidR="00595B96" w:rsidRPr="003938DB" w:rsidRDefault="00595B96" w:rsidP="00F02279">
      <w:pPr>
        <w:jc w:val="both"/>
        <w:rPr>
          <w:rFonts w:ascii="GHEA Grapalat" w:hAnsi="GHEA Grapalat" w:cs="Sylfaen"/>
          <w:i/>
          <w:sz w:val="18"/>
          <w:szCs w:val="18"/>
          <w:lang w:val="pt-BR"/>
        </w:rPr>
      </w:pPr>
    </w:p>
    <w:p w14:paraId="26C5069A" w14:textId="77777777" w:rsidR="00595B96" w:rsidRPr="003938DB" w:rsidRDefault="00595B96" w:rsidP="00F02279">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E5C0E"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proofErr w:type="gramStart"/>
      <w:r w:rsidRPr="00FB1EC7">
        <w:rPr>
          <w:rFonts w:ascii="GHEA Grapalat" w:hAnsi="GHEA Grapalat"/>
          <w:color w:val="000000"/>
          <w:sz w:val="21"/>
          <w:szCs w:val="21"/>
          <w:lang w:val="es-ES" w:eastAsia="ru-RU"/>
        </w:rPr>
        <w:t xml:space="preserve">«  </w:t>
      </w:r>
      <w:proofErr w:type="gramEnd"/>
      <w:r w:rsidRPr="00FB1EC7">
        <w:rPr>
          <w:rFonts w:ascii="GHEA Grapalat" w:hAnsi="GHEA Grapalat"/>
          <w:color w:val="000000"/>
          <w:sz w:val="21"/>
          <w:szCs w:val="21"/>
          <w:lang w:val="es-ES" w:eastAsia="ru-RU"/>
        </w:rPr>
        <w:t xml:space="preserve">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proofErr w:type="gram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proofErr w:type="gram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proofErr w:type="gram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proofErr w:type="gram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w:t>
      </w:r>
      <w:proofErr w:type="gramEnd"/>
      <w:r w:rsidRPr="005577B1">
        <w:rPr>
          <w:rFonts w:ascii="GHEA Grapalat" w:hAnsi="GHEA Grapalat" w:cs="Sylfaen"/>
          <w:bCs/>
          <w:sz w:val="18"/>
          <w:szCs w:val="18"/>
          <w:lang w:val="pt-BR"/>
        </w:rPr>
        <w:t xml:space="preserve">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423A0DE2" w14:textId="77777777" w:rsidR="00C64E79" w:rsidRDefault="00C64E79" w:rsidP="00785E88">
      <w:pPr>
        <w:tabs>
          <w:tab w:val="left" w:pos="360"/>
          <w:tab w:val="left" w:pos="540"/>
        </w:tabs>
        <w:jc w:val="center"/>
        <w:rPr>
          <w:rFonts w:ascii="Sylfaen" w:hAnsi="Sylfaen" w:cs="Sylfaen"/>
          <w:b/>
          <w:bCs/>
        </w:rPr>
      </w:pPr>
    </w:p>
    <w:p w14:paraId="7A552A24" w14:textId="77777777" w:rsidR="00C64E79" w:rsidRDefault="00C64E79" w:rsidP="00785E88">
      <w:pPr>
        <w:tabs>
          <w:tab w:val="left" w:pos="360"/>
          <w:tab w:val="left" w:pos="540"/>
        </w:tabs>
        <w:jc w:val="center"/>
        <w:rPr>
          <w:rFonts w:ascii="Sylfaen" w:hAnsi="Sylfaen" w:cs="Sylfaen"/>
          <w:b/>
          <w:bCs/>
        </w:rPr>
      </w:pPr>
    </w:p>
    <w:p w14:paraId="6BA4C95B" w14:textId="77777777" w:rsidR="00C64E79" w:rsidRDefault="00C64E79" w:rsidP="00785E88">
      <w:pPr>
        <w:tabs>
          <w:tab w:val="left" w:pos="360"/>
          <w:tab w:val="left" w:pos="540"/>
        </w:tabs>
        <w:jc w:val="center"/>
        <w:rPr>
          <w:rFonts w:ascii="Sylfaen" w:hAnsi="Sylfaen" w:cs="Sylfaen"/>
          <w:b/>
          <w:bCs/>
        </w:rPr>
      </w:pPr>
    </w:p>
    <w:p w14:paraId="09D71A05" w14:textId="77777777" w:rsidR="00C64E79" w:rsidRDefault="00C64E79" w:rsidP="00785E88">
      <w:pPr>
        <w:tabs>
          <w:tab w:val="left" w:pos="360"/>
          <w:tab w:val="left" w:pos="540"/>
        </w:tabs>
        <w:jc w:val="center"/>
        <w:rPr>
          <w:rFonts w:ascii="Sylfaen" w:hAnsi="Sylfaen" w:cs="Sylfaen"/>
          <w:b/>
          <w:bCs/>
        </w:rPr>
      </w:pPr>
    </w:p>
    <w:p w14:paraId="5F0ABE6C" w14:textId="77777777" w:rsidR="00C64E79" w:rsidRDefault="00C64E79" w:rsidP="00785E88">
      <w:pPr>
        <w:tabs>
          <w:tab w:val="left" w:pos="360"/>
          <w:tab w:val="left" w:pos="540"/>
        </w:tabs>
        <w:jc w:val="center"/>
        <w:rPr>
          <w:rFonts w:ascii="Sylfaen" w:hAnsi="Sylfaen" w:cs="Sylfaen"/>
          <w:b/>
          <w:bCs/>
        </w:rPr>
      </w:pPr>
    </w:p>
    <w:p w14:paraId="149B7296" w14:textId="77777777" w:rsidR="00C64E79" w:rsidRDefault="00C64E79" w:rsidP="00785E88">
      <w:pPr>
        <w:tabs>
          <w:tab w:val="left" w:pos="360"/>
          <w:tab w:val="left" w:pos="540"/>
        </w:tabs>
        <w:jc w:val="center"/>
        <w:rPr>
          <w:rFonts w:ascii="Sylfaen" w:hAnsi="Sylfaen" w:cs="Sylfaen"/>
          <w:b/>
          <w:bCs/>
        </w:rPr>
      </w:pPr>
    </w:p>
    <w:p w14:paraId="2E0C0035" w14:textId="77777777" w:rsidR="00C64E79" w:rsidRDefault="00C64E79" w:rsidP="00785E88">
      <w:pPr>
        <w:tabs>
          <w:tab w:val="left" w:pos="360"/>
          <w:tab w:val="left" w:pos="540"/>
        </w:tabs>
        <w:jc w:val="center"/>
        <w:rPr>
          <w:rFonts w:ascii="Sylfaen" w:hAnsi="Sylfaen" w:cs="Sylfaen"/>
          <w:b/>
          <w:bCs/>
        </w:rPr>
      </w:pPr>
    </w:p>
    <w:p w14:paraId="0A3214A5" w14:textId="77777777" w:rsidR="00C64E79" w:rsidRDefault="00C64E79" w:rsidP="00785E88">
      <w:pPr>
        <w:tabs>
          <w:tab w:val="left" w:pos="360"/>
          <w:tab w:val="left" w:pos="540"/>
        </w:tabs>
        <w:jc w:val="center"/>
        <w:rPr>
          <w:rFonts w:ascii="Sylfaen" w:hAnsi="Sylfaen" w:cs="Sylfaen"/>
          <w:b/>
          <w:bCs/>
        </w:rPr>
      </w:pPr>
    </w:p>
    <w:p w14:paraId="6DE4B16D" w14:textId="77777777" w:rsidR="00C64E79" w:rsidRDefault="00C64E79" w:rsidP="00785E88">
      <w:pPr>
        <w:tabs>
          <w:tab w:val="left" w:pos="360"/>
          <w:tab w:val="left" w:pos="540"/>
        </w:tabs>
        <w:jc w:val="center"/>
        <w:rPr>
          <w:rFonts w:ascii="Sylfaen" w:hAnsi="Sylfaen" w:cs="Sylfaen"/>
          <w:b/>
          <w:bCs/>
        </w:rPr>
      </w:pPr>
    </w:p>
    <w:p w14:paraId="7B7CDD5C" w14:textId="77777777" w:rsidR="00C64E79" w:rsidRDefault="00C64E79" w:rsidP="00785E88">
      <w:pPr>
        <w:tabs>
          <w:tab w:val="left" w:pos="360"/>
          <w:tab w:val="left" w:pos="540"/>
        </w:tabs>
        <w:jc w:val="center"/>
        <w:rPr>
          <w:rFonts w:ascii="Sylfaen" w:hAnsi="Sylfaen" w:cs="Sylfaen"/>
          <w:b/>
          <w:bCs/>
        </w:rPr>
      </w:pPr>
    </w:p>
    <w:p w14:paraId="748C5A02" w14:textId="77777777" w:rsidR="00C64E79" w:rsidRDefault="00C64E79" w:rsidP="00785E88">
      <w:pPr>
        <w:tabs>
          <w:tab w:val="left" w:pos="360"/>
          <w:tab w:val="left" w:pos="540"/>
        </w:tabs>
        <w:jc w:val="center"/>
        <w:rPr>
          <w:rFonts w:ascii="Sylfaen" w:hAnsi="Sylfaen" w:cs="Sylfaen"/>
          <w:b/>
          <w:bCs/>
        </w:rPr>
      </w:pPr>
    </w:p>
    <w:p w14:paraId="7A40E08E" w14:textId="77777777" w:rsidR="00C64E79" w:rsidRDefault="00C64E79" w:rsidP="00785E88">
      <w:pPr>
        <w:tabs>
          <w:tab w:val="left" w:pos="360"/>
          <w:tab w:val="left" w:pos="540"/>
        </w:tabs>
        <w:jc w:val="center"/>
        <w:rPr>
          <w:rFonts w:ascii="Sylfaen" w:hAnsi="Sylfaen" w:cs="Sylfaen"/>
          <w:b/>
          <w:bCs/>
        </w:rPr>
      </w:pPr>
    </w:p>
    <w:p w14:paraId="5DDE3ED7" w14:textId="77777777" w:rsidR="00C64E79" w:rsidRPr="00C627C4" w:rsidRDefault="00C64E79" w:rsidP="00C64E79">
      <w:pPr>
        <w:jc w:val="right"/>
        <w:rPr>
          <w:rFonts w:ascii="GHEA Grapalat" w:hAnsi="GHEA Grapalat"/>
          <w:i/>
          <w:sz w:val="18"/>
          <w:lang w:val="hy-AM"/>
        </w:rPr>
      </w:pPr>
      <w:r w:rsidRPr="005E1F72">
        <w:rPr>
          <w:rFonts w:ascii="GHEA Grapalat" w:hAnsi="GHEA Grapalat"/>
          <w:i/>
          <w:sz w:val="18"/>
          <w:lang w:val="hy-AM"/>
        </w:rPr>
        <w:t xml:space="preserve">Հավելված N </w:t>
      </w:r>
      <w:r w:rsidRPr="00C627C4">
        <w:rPr>
          <w:rFonts w:ascii="GHEA Grapalat" w:hAnsi="GHEA Grapalat"/>
          <w:i/>
          <w:sz w:val="18"/>
          <w:lang w:val="hy-AM"/>
        </w:rPr>
        <w:t>5</w:t>
      </w:r>
    </w:p>
    <w:p w14:paraId="321D9DDD" w14:textId="77777777" w:rsidR="00C64E79" w:rsidRPr="005E1F72" w:rsidRDefault="00C64E79" w:rsidP="00C64E7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53E065F" w14:textId="77777777" w:rsidR="00C64E79" w:rsidRPr="005E1F72" w:rsidRDefault="00C64E79" w:rsidP="00C64E7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787313F" w14:textId="77777777" w:rsidR="00C64E79" w:rsidRPr="00F32F71" w:rsidRDefault="00C64E79" w:rsidP="00C64E79">
      <w:pPr>
        <w:tabs>
          <w:tab w:val="left" w:pos="360"/>
          <w:tab w:val="left" w:pos="540"/>
        </w:tabs>
        <w:jc w:val="center"/>
        <w:rPr>
          <w:rFonts w:ascii="Sylfaen" w:hAnsi="Sylfaen" w:cs="Sylfaen"/>
          <w:b/>
          <w:bCs/>
          <w:lang w:val="pt-BR"/>
        </w:rPr>
      </w:pPr>
    </w:p>
    <w:p w14:paraId="08790359" w14:textId="77777777" w:rsidR="00C64E79" w:rsidRPr="00C627C4" w:rsidRDefault="00C64E79" w:rsidP="00C64E79">
      <w:pPr>
        <w:jc w:val="right"/>
        <w:rPr>
          <w:rFonts w:ascii="GHEA Grapalat" w:hAnsi="GHEA Grapalat"/>
          <w:i/>
          <w:sz w:val="18"/>
          <w:lang w:val="hy-AM"/>
        </w:rPr>
      </w:pPr>
    </w:p>
    <w:p w14:paraId="25822F6C" w14:textId="77777777" w:rsidR="00C64E79" w:rsidRDefault="00C64E79" w:rsidP="00C64E79">
      <w:pPr>
        <w:rPr>
          <w:rFonts w:ascii="GHEA Grapalat" w:hAnsi="GHEA Grapalat" w:cs="GHEA Grapalat"/>
          <w:sz w:val="22"/>
          <w:szCs w:val="22"/>
          <w:lang w:val="hy-AM"/>
        </w:rPr>
      </w:pPr>
    </w:p>
    <w:p w14:paraId="0E61FDA8" w14:textId="77777777" w:rsidR="00C64E79" w:rsidRDefault="00C64E79" w:rsidP="00C64E79">
      <w:pPr>
        <w:rPr>
          <w:rFonts w:ascii="GHEA Grapalat" w:hAnsi="GHEA Grapalat" w:cs="GHEA Grapalat"/>
          <w:sz w:val="22"/>
          <w:szCs w:val="22"/>
          <w:lang w:val="hy-AM"/>
        </w:rPr>
      </w:pPr>
    </w:p>
    <w:p w14:paraId="604CCB14" w14:textId="77777777" w:rsidR="00C64E79" w:rsidRDefault="00C64E79" w:rsidP="00C64E79">
      <w:pPr>
        <w:rPr>
          <w:rFonts w:ascii="GHEA Grapalat" w:hAnsi="GHEA Grapalat" w:cs="GHEA Grapalat"/>
          <w:sz w:val="22"/>
          <w:szCs w:val="22"/>
          <w:lang w:val="hy-AM"/>
        </w:rPr>
      </w:pPr>
    </w:p>
    <w:p w14:paraId="7D17AF2E" w14:textId="77777777" w:rsidR="00C64E79" w:rsidRDefault="00C64E79" w:rsidP="00C64E79">
      <w:pPr>
        <w:rPr>
          <w:rFonts w:ascii="GHEA Grapalat" w:hAnsi="GHEA Grapalat" w:cs="GHEA Grapalat"/>
          <w:sz w:val="22"/>
          <w:szCs w:val="22"/>
          <w:lang w:val="hy-AM"/>
        </w:rPr>
      </w:pPr>
    </w:p>
    <w:p w14:paraId="10A86DA7" w14:textId="77777777" w:rsidR="00C64E79" w:rsidRPr="00635053" w:rsidRDefault="00C64E79" w:rsidP="00C64E7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8834F8D" w14:textId="77777777" w:rsidR="00C64E79" w:rsidRPr="00635053" w:rsidRDefault="00C64E79" w:rsidP="00C64E79">
      <w:pPr>
        <w:jc w:val="center"/>
        <w:rPr>
          <w:rFonts w:ascii="GHEA Grapalat" w:hAnsi="GHEA Grapalat" w:cs="GHEA Grapalat"/>
          <w:sz w:val="22"/>
          <w:szCs w:val="22"/>
          <w:lang w:val="hy-AM"/>
        </w:rPr>
      </w:pPr>
    </w:p>
    <w:p w14:paraId="508F8A52" w14:textId="77777777" w:rsidR="00C64E79" w:rsidRPr="005E1F72" w:rsidRDefault="00C64E79" w:rsidP="00C64E7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DBA4B2D" w14:textId="77777777" w:rsidR="00C64E79" w:rsidRDefault="00C64E79" w:rsidP="00C64E7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EE2B997" w14:textId="77777777" w:rsidR="00C64E79" w:rsidRPr="005E1F72" w:rsidRDefault="00C64E79" w:rsidP="00C64E79">
      <w:pPr>
        <w:jc w:val="both"/>
        <w:rPr>
          <w:rFonts w:ascii="GHEA Grapalat" w:hAnsi="GHEA Grapalat"/>
          <w:sz w:val="22"/>
          <w:szCs w:val="22"/>
          <w:vertAlign w:val="superscript"/>
          <w:lang w:val="es-ES"/>
        </w:rPr>
      </w:pPr>
    </w:p>
    <w:p w14:paraId="3AF6B132" w14:textId="77777777" w:rsidR="00C64E79" w:rsidRPr="00E5270C" w:rsidRDefault="00C64E79" w:rsidP="00C64E79">
      <w:pPr>
        <w:pStyle w:val="ListParagraph"/>
        <w:numPr>
          <w:ilvl w:val="0"/>
          <w:numId w:val="4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4F88EC0" w14:textId="77777777" w:rsidR="00C64E79" w:rsidRPr="005E1F72" w:rsidRDefault="00C64E79" w:rsidP="00C64E7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892F71" w14:textId="77777777" w:rsidR="00C64E79" w:rsidRPr="005E1F72" w:rsidRDefault="00C64E79" w:rsidP="00C64E79">
      <w:pPr>
        <w:jc w:val="both"/>
        <w:rPr>
          <w:rFonts w:ascii="GHEA Grapalat" w:hAnsi="GHEA Grapalat" w:cs="Sylfaen"/>
          <w:vertAlign w:val="superscript"/>
          <w:lang w:val="es-ES"/>
        </w:rPr>
      </w:pPr>
    </w:p>
    <w:p w14:paraId="1FEDFE22" w14:textId="77777777" w:rsidR="00C64E79" w:rsidRPr="005E1F72" w:rsidRDefault="00C64E79" w:rsidP="00C64E79">
      <w:pPr>
        <w:jc w:val="both"/>
        <w:rPr>
          <w:rFonts w:ascii="GHEA Grapalat" w:hAnsi="GHEA Grapalat"/>
          <w:sz w:val="22"/>
          <w:szCs w:val="22"/>
          <w:u w:val="single"/>
          <w:lang w:val="es-ES"/>
        </w:rPr>
      </w:pPr>
    </w:p>
    <w:p w14:paraId="083B3067" w14:textId="77777777" w:rsidR="00C64E79" w:rsidRDefault="00C64E79" w:rsidP="00C64E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1BC8EEC" w14:textId="1CB2E608" w:rsidR="00C64E79" w:rsidRDefault="00C64E79" w:rsidP="00C64E7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sidR="00E4106D">
        <w:rPr>
          <w:rFonts w:ascii="GHEA Grapalat" w:hAnsi="GHEA Grapalat" w:cs="Sylfaen"/>
          <w:sz w:val="20"/>
          <w:szCs w:val="20"/>
          <w:lang w:val="es-ES"/>
        </w:rPr>
        <w:t xml:space="preserve"> </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9C3D3B8" w14:textId="77777777" w:rsidR="00C64E79" w:rsidRDefault="00C64E79" w:rsidP="00C64E7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89E0779" w14:textId="77777777" w:rsidR="00C64E79" w:rsidRDefault="00C64E79" w:rsidP="00C64E7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1916754" w14:textId="77777777" w:rsidR="00C64E79" w:rsidRDefault="00C64E79" w:rsidP="00C64E79">
      <w:pPr>
        <w:jc w:val="both"/>
        <w:rPr>
          <w:rFonts w:ascii="GHEA Grapalat" w:hAnsi="GHEA Grapalat" w:cs="Sylfaen"/>
          <w:sz w:val="20"/>
          <w:szCs w:val="20"/>
          <w:lang w:val="es-ES"/>
        </w:rPr>
      </w:pPr>
    </w:p>
    <w:p w14:paraId="3235C819" w14:textId="77777777" w:rsidR="00C64E79" w:rsidRPr="00E5270C" w:rsidRDefault="00C64E79" w:rsidP="00C64E79">
      <w:pPr>
        <w:pStyle w:val="ListParagraph"/>
        <w:numPr>
          <w:ilvl w:val="0"/>
          <w:numId w:val="4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44A44F7" w14:textId="77777777" w:rsidR="00C64E79" w:rsidRPr="00513F14" w:rsidRDefault="00C64E79" w:rsidP="00C64E79">
      <w:pPr>
        <w:jc w:val="center"/>
        <w:rPr>
          <w:rFonts w:ascii="GHEA Grapalat" w:hAnsi="GHEA Grapalat" w:cs="GHEA Grapalat"/>
          <w:sz w:val="22"/>
          <w:szCs w:val="22"/>
          <w:lang w:val="es-ES"/>
        </w:rPr>
      </w:pPr>
    </w:p>
    <w:p w14:paraId="4044A86C" w14:textId="77777777" w:rsidR="00C64E79" w:rsidRDefault="00C64E79" w:rsidP="00C64E79">
      <w:pPr>
        <w:ind w:firstLine="709"/>
        <w:jc w:val="both"/>
        <w:rPr>
          <w:lang w:val="es-ES"/>
        </w:rPr>
      </w:pPr>
    </w:p>
    <w:p w14:paraId="24FE1845" w14:textId="77777777" w:rsidR="00C64E79" w:rsidRDefault="00C64E79" w:rsidP="00C64E79">
      <w:pPr>
        <w:ind w:firstLine="709"/>
        <w:jc w:val="both"/>
        <w:rPr>
          <w:lang w:val="es-ES"/>
        </w:rPr>
      </w:pPr>
    </w:p>
    <w:p w14:paraId="42F5CB29" w14:textId="77777777" w:rsidR="00C64E79" w:rsidRDefault="00C64E79" w:rsidP="00C64E79">
      <w:pPr>
        <w:ind w:firstLine="709"/>
        <w:jc w:val="both"/>
        <w:rPr>
          <w:lang w:val="es-ES"/>
        </w:rPr>
      </w:pPr>
    </w:p>
    <w:p w14:paraId="6A7FB14B" w14:textId="77777777" w:rsidR="00C64E79" w:rsidRDefault="00C64E79" w:rsidP="00C64E79">
      <w:pPr>
        <w:ind w:firstLine="709"/>
        <w:jc w:val="both"/>
        <w:rPr>
          <w:lang w:val="es-ES"/>
        </w:rPr>
      </w:pPr>
    </w:p>
    <w:p w14:paraId="3FC17C70" w14:textId="77777777" w:rsidR="00C64E79" w:rsidRPr="009A5836" w:rsidRDefault="00C64E79" w:rsidP="00C64E7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CCFA7A1" w14:textId="77777777" w:rsidR="00C64E79" w:rsidRDefault="00C64E79" w:rsidP="00C64E7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5ECE9D" w14:textId="77777777" w:rsidR="00C64E79" w:rsidRPr="009A5836" w:rsidRDefault="00C64E79" w:rsidP="00C64E7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1293214" w14:textId="77777777" w:rsidR="00C64E79" w:rsidRPr="009A5836" w:rsidRDefault="00C64E79" w:rsidP="00C64E79">
      <w:pPr>
        <w:jc w:val="right"/>
        <w:rPr>
          <w:rFonts w:ascii="GHEA Grapalat" w:hAnsi="GHEA Grapalat"/>
          <w:sz w:val="20"/>
          <w:lang w:val="hy-AM"/>
        </w:rPr>
      </w:pPr>
      <w:r w:rsidRPr="009A5836">
        <w:rPr>
          <w:rFonts w:ascii="GHEA Grapalat" w:hAnsi="GHEA Grapalat"/>
          <w:sz w:val="20"/>
          <w:lang w:val="hy-AM"/>
        </w:rPr>
        <w:t xml:space="preserve">    </w:t>
      </w:r>
    </w:p>
    <w:p w14:paraId="04730954" w14:textId="77777777" w:rsidR="00C64E79" w:rsidRDefault="00C64E79" w:rsidP="00C64E7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C3989BF" w14:textId="77777777" w:rsidR="00C64E79" w:rsidRDefault="00C64E79" w:rsidP="00C64E7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66640FF" w14:textId="77777777" w:rsidR="00C64E79" w:rsidRDefault="00C64E79" w:rsidP="00C64E79">
      <w:pPr>
        <w:jc w:val="center"/>
        <w:rPr>
          <w:rFonts w:ascii="GHEA Grapalat" w:hAnsi="GHEA Grapalat" w:cs="Sylfaen"/>
          <w:sz w:val="16"/>
          <w:szCs w:val="16"/>
          <w:lang w:val="es-ES"/>
        </w:rPr>
      </w:pPr>
    </w:p>
    <w:p w14:paraId="2BD863F5" w14:textId="77777777" w:rsidR="00C64E79" w:rsidRPr="00D86467" w:rsidRDefault="00C64E79" w:rsidP="00C64E79">
      <w:pPr>
        <w:jc w:val="right"/>
        <w:rPr>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4E639880" w14:textId="77777777" w:rsidR="00C64E79" w:rsidRPr="00FB1EC7" w:rsidRDefault="00C64E79" w:rsidP="00785E88">
      <w:pPr>
        <w:tabs>
          <w:tab w:val="left" w:pos="360"/>
          <w:tab w:val="left" w:pos="540"/>
        </w:tabs>
        <w:jc w:val="center"/>
        <w:rPr>
          <w:rFonts w:ascii="Sylfaen" w:hAnsi="Sylfaen" w:cs="Sylfaen"/>
          <w:b/>
          <w:bCs/>
        </w:rPr>
      </w:pPr>
    </w:p>
    <w:sectPr w:rsidR="00C64E79"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2615A" w14:textId="77777777" w:rsidR="00DC5E43" w:rsidRDefault="00DC5E43">
      <w:r>
        <w:separator/>
      </w:r>
    </w:p>
  </w:endnote>
  <w:endnote w:type="continuationSeparator" w:id="0">
    <w:p w14:paraId="0E462601" w14:textId="77777777" w:rsidR="00DC5E43" w:rsidRDefault="00DC5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1729D" w14:textId="77777777" w:rsidR="00DC5E43" w:rsidRDefault="00DC5E43">
      <w:r>
        <w:separator/>
      </w:r>
    </w:p>
  </w:footnote>
  <w:footnote w:type="continuationSeparator" w:id="0">
    <w:p w14:paraId="1C4BC965" w14:textId="77777777" w:rsidR="00DC5E43" w:rsidRDefault="00DC5E43">
      <w:r>
        <w:continuationSeparator/>
      </w:r>
    </w:p>
  </w:footnote>
  <w:footnote w:id="1">
    <w:p w14:paraId="784BE088" w14:textId="6CADA32B" w:rsidR="00541779" w:rsidRPr="00E2073B" w:rsidRDefault="00541779"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541779" w:rsidRPr="00375D38" w:rsidDel="009A5190" w:rsidRDefault="00541779"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2F9DD20" w14:textId="77777777" w:rsidR="00541779" w:rsidRPr="00951393" w:rsidRDefault="00541779"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541779" w:rsidRDefault="00541779"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541779" w:rsidRDefault="00541779"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541779" w:rsidRPr="005E2581" w:rsidRDefault="00541779"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541779" w:rsidRDefault="00541779"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541779" w:rsidRDefault="0054177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541779" w:rsidRPr="003053EF" w:rsidRDefault="0054177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3">
    <w:p w14:paraId="393C1D9D" w14:textId="77777777" w:rsidR="00541779" w:rsidRPr="00927C52" w:rsidRDefault="00541779" w:rsidP="0099612A">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716269C" w14:textId="77777777" w:rsidR="00541779" w:rsidRPr="009A7602" w:rsidRDefault="00541779" w:rsidP="00001446">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7D41EB2"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6FAA34FB" w14:textId="77777777" w:rsidR="00541779" w:rsidRPr="009A7602" w:rsidRDefault="00541779" w:rsidP="00001446">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FBF625D" w14:textId="77777777" w:rsidR="00541779" w:rsidRPr="003D4668" w:rsidRDefault="00541779" w:rsidP="00001446">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68630AFA" w14:textId="77777777" w:rsidR="00541779" w:rsidRPr="00323606" w:rsidRDefault="00541779">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541779" w:rsidRPr="004242D7"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541779" w:rsidRPr="00323606" w:rsidRDefault="00541779"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541779" w:rsidRPr="00737F14" w:rsidRDefault="00541779">
      <w:pPr>
        <w:pStyle w:val="FootnoteText"/>
        <w:rPr>
          <w:rFonts w:ascii="GHEA Grapalat" w:hAnsi="GHEA Grapalat" w:cs="Sylfaen"/>
          <w:i/>
          <w:sz w:val="18"/>
          <w:szCs w:val="18"/>
          <w:lang w:val="hy-AM"/>
        </w:rPr>
      </w:pPr>
    </w:p>
    <w:p w14:paraId="53791E2C" w14:textId="77777777" w:rsidR="00541779" w:rsidRPr="00253CA8" w:rsidRDefault="00541779"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541779" w:rsidRPr="006C0940" w:rsidRDefault="00541779">
      <w:pPr>
        <w:pStyle w:val="FootnoteText"/>
        <w:rPr>
          <w:rFonts w:ascii="Times New Roman" w:hAnsi="Times New Roman"/>
          <w:vertAlign w:val="superscript"/>
          <w:lang w:val="hy-AM"/>
        </w:rPr>
      </w:pPr>
    </w:p>
  </w:footnote>
  <w:footnote w:id="6">
    <w:p w14:paraId="1258F4E6" w14:textId="77777777" w:rsidR="00541779" w:rsidRPr="009A7602" w:rsidRDefault="00541779">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7">
    <w:p w14:paraId="79B7E3B5" w14:textId="77777777" w:rsidR="00541779" w:rsidRPr="00EC2CDE" w:rsidRDefault="00541779"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8">
    <w:p w14:paraId="589A95A6" w14:textId="77777777" w:rsidR="00541779" w:rsidRPr="001E7733" w:rsidRDefault="0054177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541779" w:rsidRPr="0015088E" w:rsidRDefault="0054177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541779" w:rsidRPr="001E7733" w:rsidDel="00856FDE" w:rsidRDefault="00541779" w:rsidP="00B2572B">
      <w:pPr>
        <w:pStyle w:val="FootnoteText"/>
        <w:rPr>
          <w:del w:id="10" w:author="User" w:date="2019-05-26T09:57:00Z"/>
          <w:i/>
          <w:lang w:val="af-ZA"/>
        </w:rPr>
      </w:pPr>
    </w:p>
  </w:footnote>
  <w:footnote w:id="9">
    <w:p w14:paraId="1A5BE8D5" w14:textId="77777777" w:rsidR="00541779" w:rsidRPr="00342CD5" w:rsidDel="004D0559" w:rsidRDefault="00541779" w:rsidP="00F02279">
      <w:pPr>
        <w:pStyle w:val="FootnoteText"/>
        <w:jc w:val="both"/>
        <w:rPr>
          <w:del w:id="11"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389D022C" w14:textId="7A69211B" w:rsidR="00541779" w:rsidRPr="00994EB2" w:rsidRDefault="00541779"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541779" w:rsidRPr="004B2068" w:rsidRDefault="00541779"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541779" w:rsidRPr="002D5ECD" w:rsidRDefault="00541779"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541779" w:rsidRPr="002D5ECD" w:rsidRDefault="00541779"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541779" w:rsidRPr="00FC4820" w:rsidRDefault="00541779"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541779" w:rsidRPr="00FC4820" w:rsidDel="001432D3" w:rsidRDefault="00541779" w:rsidP="00F02279">
      <w:pPr>
        <w:pStyle w:val="FootnoteText"/>
        <w:jc w:val="both"/>
        <w:rPr>
          <w:del w:id="1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43B719B0" w14:textId="77777777" w:rsidR="00A168C8" w:rsidRDefault="00A168C8" w:rsidP="00A168C8">
      <w:pPr>
        <w:pStyle w:val="FootnoteText"/>
        <w:rPr>
          <w:rFonts w:ascii="GHEA Grapalat" w:hAnsi="GHEA Grapalat"/>
          <w:i/>
          <w:sz w:val="16"/>
          <w:lang w:val="hy-AM"/>
        </w:rPr>
      </w:pPr>
      <w:r>
        <w:rPr>
          <w:rStyle w:val="FootnoteReference"/>
        </w:rPr>
        <w:footnoteRef/>
      </w:r>
      <w:r>
        <w:t xml:space="preserve"> </w:t>
      </w:r>
      <w:r w:rsidRPr="00264D57">
        <w:rPr>
          <w:rFonts w:ascii="GHEA Grapalat" w:hAnsi="GHEA Grapalat"/>
          <w:i/>
          <w:sz w:val="16"/>
          <w:lang w:val="hy-AM"/>
        </w:rPr>
        <w:t xml:space="preserve">Եթե </w:t>
      </w:r>
      <w:r w:rsidRPr="00D86467">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p w14:paraId="62615B96" w14:textId="77777777" w:rsidR="00A168C8" w:rsidRPr="00264D57" w:rsidRDefault="00A168C8" w:rsidP="00A168C8">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5EF4"/>
    <w:multiLevelType w:val="hybridMultilevel"/>
    <w:tmpl w:val="28CCA688"/>
    <w:lvl w:ilvl="0" w:tplc="7D1278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7420B"/>
    <w:multiLevelType w:val="hybridMultilevel"/>
    <w:tmpl w:val="A1A6D350"/>
    <w:lvl w:ilvl="0" w:tplc="8AE6FDDC">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C2BFB"/>
    <w:multiLevelType w:val="multilevel"/>
    <w:tmpl w:val="F90498A0"/>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C10AE1"/>
    <w:multiLevelType w:val="hybridMultilevel"/>
    <w:tmpl w:val="90687890"/>
    <w:lvl w:ilvl="0" w:tplc="A0209B70">
      <w:start w:val="1"/>
      <w:numFmt w:val="upperRoman"/>
      <w:lvlText w:val="%1)"/>
      <w:lvlJc w:val="left"/>
      <w:pPr>
        <w:ind w:left="6037" w:hanging="5328"/>
      </w:pPr>
      <w:rPr>
        <w:rFonts w:eastAsia="GHEA Grapalat" w:cs="GHEA Grapalat" w:hint="default"/>
        <w:b/>
        <w:sz w:val="24"/>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0C92"/>
    <w:multiLevelType w:val="multilevel"/>
    <w:tmpl w:val="F7287E26"/>
    <w:lvl w:ilvl="0">
      <w:start w:val="1"/>
      <w:numFmt w:val="upperRoman"/>
      <w:lvlText w:val="%1"/>
      <w:lvlJc w:val="left"/>
      <w:pPr>
        <w:ind w:left="720" w:hanging="720"/>
      </w:pPr>
      <w:rPr>
        <w:rFonts w:eastAsia="GHEA Grapalat" w:cs="GHEA Grapalat" w:hint="default"/>
        <w:b/>
        <w:sz w:val="24"/>
      </w:rPr>
    </w:lvl>
    <w:lvl w:ilvl="1">
      <w:start w:val="8"/>
      <w:numFmt w:val="decimal"/>
      <w:lvlText w:val="%1.%2"/>
      <w:lvlJc w:val="left"/>
      <w:pPr>
        <w:ind w:left="927" w:hanging="360"/>
      </w:pPr>
      <w:rPr>
        <w:rFonts w:eastAsia="GHEA Grapalat" w:cs="GHEA Grapalat" w:hint="default"/>
        <w:b/>
        <w:sz w:val="24"/>
      </w:rPr>
    </w:lvl>
    <w:lvl w:ilvl="2">
      <w:start w:val="1"/>
      <w:numFmt w:val="decimal"/>
      <w:lvlText w:val="%1.%2.%3"/>
      <w:lvlJc w:val="left"/>
      <w:pPr>
        <w:ind w:left="1854" w:hanging="720"/>
      </w:pPr>
      <w:rPr>
        <w:rFonts w:eastAsia="GHEA Grapalat" w:cs="GHEA Grapalat" w:hint="default"/>
        <w:b/>
        <w:sz w:val="24"/>
      </w:rPr>
    </w:lvl>
    <w:lvl w:ilvl="3">
      <w:start w:val="1"/>
      <w:numFmt w:val="decimal"/>
      <w:lvlText w:val="%1.%2.%3.%4"/>
      <w:lvlJc w:val="left"/>
      <w:pPr>
        <w:ind w:left="2421" w:hanging="720"/>
      </w:pPr>
      <w:rPr>
        <w:rFonts w:eastAsia="GHEA Grapalat" w:cs="GHEA Grapalat" w:hint="default"/>
        <w:b/>
        <w:sz w:val="24"/>
      </w:rPr>
    </w:lvl>
    <w:lvl w:ilvl="4">
      <w:start w:val="1"/>
      <w:numFmt w:val="decimal"/>
      <w:lvlText w:val="%1.%2.%3.%4.%5"/>
      <w:lvlJc w:val="left"/>
      <w:pPr>
        <w:ind w:left="3348" w:hanging="1080"/>
      </w:pPr>
      <w:rPr>
        <w:rFonts w:eastAsia="GHEA Grapalat" w:cs="GHEA Grapalat" w:hint="default"/>
        <w:b/>
        <w:sz w:val="24"/>
      </w:rPr>
    </w:lvl>
    <w:lvl w:ilvl="5">
      <w:start w:val="1"/>
      <w:numFmt w:val="decimal"/>
      <w:lvlText w:val="%1.%2.%3.%4.%5.%6"/>
      <w:lvlJc w:val="left"/>
      <w:pPr>
        <w:ind w:left="3915" w:hanging="1080"/>
      </w:pPr>
      <w:rPr>
        <w:rFonts w:eastAsia="GHEA Grapalat" w:cs="GHEA Grapalat" w:hint="default"/>
        <w:b/>
        <w:sz w:val="24"/>
      </w:rPr>
    </w:lvl>
    <w:lvl w:ilvl="6">
      <w:start w:val="1"/>
      <w:numFmt w:val="decimal"/>
      <w:lvlText w:val="%1.%2.%3.%4.%5.%6.%7"/>
      <w:lvlJc w:val="left"/>
      <w:pPr>
        <w:ind w:left="4482" w:hanging="1080"/>
      </w:pPr>
      <w:rPr>
        <w:rFonts w:eastAsia="GHEA Grapalat" w:cs="GHEA Grapalat" w:hint="default"/>
        <w:b/>
        <w:sz w:val="24"/>
      </w:rPr>
    </w:lvl>
    <w:lvl w:ilvl="7">
      <w:start w:val="1"/>
      <w:numFmt w:val="decimal"/>
      <w:lvlText w:val="%1.%2.%3.%4.%5.%6.%7.%8"/>
      <w:lvlJc w:val="left"/>
      <w:pPr>
        <w:ind w:left="5409" w:hanging="1440"/>
      </w:pPr>
      <w:rPr>
        <w:rFonts w:eastAsia="GHEA Grapalat" w:cs="GHEA Grapalat" w:hint="default"/>
        <w:b/>
        <w:sz w:val="24"/>
      </w:rPr>
    </w:lvl>
    <w:lvl w:ilvl="8">
      <w:start w:val="1"/>
      <w:numFmt w:val="decimal"/>
      <w:lvlText w:val="%1.%2.%3.%4.%5.%6.%7.%8.%9"/>
      <w:lvlJc w:val="left"/>
      <w:pPr>
        <w:ind w:left="5976" w:hanging="1440"/>
      </w:pPr>
      <w:rPr>
        <w:rFonts w:eastAsia="GHEA Grapalat" w:cs="GHEA Grapalat" w:hint="default"/>
        <w:b/>
        <w:sz w:val="24"/>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96A54AB"/>
    <w:multiLevelType w:val="hybridMultilevel"/>
    <w:tmpl w:val="D6E49FE8"/>
    <w:lvl w:ilvl="0" w:tplc="E534AD6E">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F248E8"/>
    <w:multiLevelType w:val="hybridMultilevel"/>
    <w:tmpl w:val="CE983956"/>
    <w:lvl w:ilvl="0" w:tplc="C1E039C0">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AF11FA"/>
    <w:multiLevelType w:val="hybridMultilevel"/>
    <w:tmpl w:val="1480E9B4"/>
    <w:lvl w:ilvl="0" w:tplc="3EA6C034">
      <w:start w:val="1"/>
      <w:numFmt w:val="upperRoman"/>
      <w:lvlText w:val="%1."/>
      <w:lvlJc w:val="left"/>
      <w:pPr>
        <w:ind w:left="1080" w:hanging="720"/>
      </w:pPr>
      <w:rPr>
        <w:rFonts w:eastAsia="GHEA Grapalat" w:cs="GHEA Grapalat"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7429803">
    <w:abstractNumId w:val="26"/>
  </w:num>
  <w:num w:numId="2" w16cid:durableId="1680228278">
    <w:abstractNumId w:val="10"/>
  </w:num>
  <w:num w:numId="3" w16cid:durableId="84813313">
    <w:abstractNumId w:val="23"/>
  </w:num>
  <w:num w:numId="4" w16cid:durableId="891036776">
    <w:abstractNumId w:val="18"/>
  </w:num>
  <w:num w:numId="5" w16cid:durableId="2056153323">
    <w:abstractNumId w:val="28"/>
  </w:num>
  <w:num w:numId="6" w16cid:durableId="1045955233">
    <w:abstractNumId w:val="26"/>
    <w:lvlOverride w:ilvl="0">
      <w:startOverride w:val="1"/>
    </w:lvlOverride>
    <w:lvlOverride w:ilvl="1"/>
    <w:lvlOverride w:ilvl="2"/>
    <w:lvlOverride w:ilvl="3"/>
    <w:lvlOverride w:ilvl="4"/>
    <w:lvlOverride w:ilvl="5"/>
    <w:lvlOverride w:ilvl="6"/>
    <w:lvlOverride w:ilvl="7"/>
    <w:lvlOverride w:ilvl="8"/>
  </w:num>
  <w:num w:numId="7" w16cid:durableId="8867241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63754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6295436">
    <w:abstractNumId w:val="22"/>
  </w:num>
  <w:num w:numId="10" w16cid:durableId="507409091">
    <w:abstractNumId w:val="7"/>
  </w:num>
  <w:num w:numId="11" w16cid:durableId="333608468">
    <w:abstractNumId w:val="9"/>
  </w:num>
  <w:num w:numId="12" w16cid:durableId="1017732694">
    <w:abstractNumId w:val="37"/>
  </w:num>
  <w:num w:numId="13" w16cid:durableId="95105314">
    <w:abstractNumId w:val="31"/>
  </w:num>
  <w:num w:numId="14" w16cid:durableId="1387874418">
    <w:abstractNumId w:val="14"/>
  </w:num>
  <w:num w:numId="15" w16cid:durableId="1970891844">
    <w:abstractNumId w:val="33"/>
  </w:num>
  <w:num w:numId="16" w16cid:durableId="1100371203">
    <w:abstractNumId w:val="17"/>
  </w:num>
  <w:num w:numId="17" w16cid:durableId="1648171547">
    <w:abstractNumId w:val="8"/>
  </w:num>
  <w:num w:numId="18" w16cid:durableId="1643074903">
    <w:abstractNumId w:val="2"/>
  </w:num>
  <w:num w:numId="19" w16cid:durableId="1040397376">
    <w:abstractNumId w:val="5"/>
  </w:num>
  <w:num w:numId="20" w16cid:durableId="1513371785">
    <w:abstractNumId w:val="4"/>
  </w:num>
  <w:num w:numId="21" w16cid:durableId="2136216713">
    <w:abstractNumId w:val="38"/>
  </w:num>
  <w:num w:numId="22" w16cid:durableId="892737114">
    <w:abstractNumId w:val="35"/>
  </w:num>
  <w:num w:numId="23" w16cid:durableId="1279721778">
    <w:abstractNumId w:val="27"/>
  </w:num>
  <w:num w:numId="24" w16cid:durableId="699629135">
    <w:abstractNumId w:val="1"/>
  </w:num>
  <w:num w:numId="25" w16cid:durableId="1062800206">
    <w:abstractNumId w:val="16"/>
  </w:num>
  <w:num w:numId="26" w16cid:durableId="380791892">
    <w:abstractNumId w:val="20"/>
  </w:num>
  <w:num w:numId="27" w16cid:durableId="828863582">
    <w:abstractNumId w:val="25"/>
  </w:num>
  <w:num w:numId="28" w16cid:durableId="922376383">
    <w:abstractNumId w:val="13"/>
  </w:num>
  <w:num w:numId="29" w16cid:durableId="29696904">
    <w:abstractNumId w:val="11"/>
  </w:num>
  <w:num w:numId="30" w16cid:durableId="1493793112">
    <w:abstractNumId w:val="15"/>
  </w:num>
  <w:num w:numId="31" w16cid:durableId="361563543">
    <w:abstractNumId w:val="24"/>
  </w:num>
  <w:num w:numId="32" w16cid:durableId="487747282">
    <w:abstractNumId w:val="29"/>
  </w:num>
  <w:num w:numId="33" w16cid:durableId="851263871">
    <w:abstractNumId w:val="21"/>
  </w:num>
  <w:num w:numId="34" w16cid:durableId="1549872196">
    <w:abstractNumId w:val="34"/>
  </w:num>
  <w:num w:numId="35" w16cid:durableId="582299833">
    <w:abstractNumId w:val="30"/>
  </w:num>
  <w:num w:numId="36" w16cid:durableId="1538081980">
    <w:abstractNumId w:val="36"/>
  </w:num>
  <w:num w:numId="37" w16cid:durableId="727414704">
    <w:abstractNumId w:val="3"/>
  </w:num>
  <w:num w:numId="38" w16cid:durableId="978346456">
    <w:abstractNumId w:val="19"/>
  </w:num>
  <w:num w:numId="39" w16cid:durableId="1688828156">
    <w:abstractNumId w:val="0"/>
  </w:num>
  <w:num w:numId="40" w16cid:durableId="1850874116">
    <w:abstractNumId w:val="6"/>
  </w:num>
  <w:num w:numId="41" w16cid:durableId="1006831721">
    <w:abstractNumId w:val="32"/>
  </w:num>
  <w:num w:numId="42" w16cid:durableId="11761909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46"/>
    <w:rsid w:val="00001650"/>
    <w:rsid w:val="000016BB"/>
    <w:rsid w:val="00002A81"/>
    <w:rsid w:val="00002C23"/>
    <w:rsid w:val="000031E3"/>
    <w:rsid w:val="000033BC"/>
    <w:rsid w:val="00003DF0"/>
    <w:rsid w:val="000058CF"/>
    <w:rsid w:val="00005D30"/>
    <w:rsid w:val="00006780"/>
    <w:rsid w:val="000076A1"/>
    <w:rsid w:val="0000776B"/>
    <w:rsid w:val="00012347"/>
    <w:rsid w:val="00012E2C"/>
    <w:rsid w:val="00013093"/>
    <w:rsid w:val="000132F3"/>
    <w:rsid w:val="000134D7"/>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D7F"/>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16B"/>
    <w:rsid w:val="00037DDE"/>
    <w:rsid w:val="000408D8"/>
    <w:rsid w:val="0004323B"/>
    <w:rsid w:val="0004387F"/>
    <w:rsid w:val="000452FA"/>
    <w:rsid w:val="00045603"/>
    <w:rsid w:val="000464A2"/>
    <w:rsid w:val="000464DB"/>
    <w:rsid w:val="00046BAC"/>
    <w:rsid w:val="00047327"/>
    <w:rsid w:val="0005035B"/>
    <w:rsid w:val="00050640"/>
    <w:rsid w:val="00051490"/>
    <w:rsid w:val="00051B7F"/>
    <w:rsid w:val="00052AF7"/>
    <w:rsid w:val="00052F61"/>
    <w:rsid w:val="000535BD"/>
    <w:rsid w:val="000537FF"/>
    <w:rsid w:val="00053BFB"/>
    <w:rsid w:val="000545B4"/>
    <w:rsid w:val="000550DA"/>
    <w:rsid w:val="00055129"/>
    <w:rsid w:val="00055195"/>
    <w:rsid w:val="00055CC2"/>
    <w:rsid w:val="00055E3F"/>
    <w:rsid w:val="00056516"/>
    <w:rsid w:val="00056A59"/>
    <w:rsid w:val="00056AB4"/>
    <w:rsid w:val="000570D7"/>
    <w:rsid w:val="00057264"/>
    <w:rsid w:val="000604CF"/>
    <w:rsid w:val="00060FB1"/>
    <w:rsid w:val="0006220B"/>
    <w:rsid w:val="0006311D"/>
    <w:rsid w:val="00065C3B"/>
    <w:rsid w:val="000677B2"/>
    <w:rsid w:val="000704B9"/>
    <w:rsid w:val="00070DBB"/>
    <w:rsid w:val="00071D1C"/>
    <w:rsid w:val="0007287D"/>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6B6"/>
    <w:rsid w:val="000911CA"/>
    <w:rsid w:val="0009164D"/>
    <w:rsid w:val="00091EBC"/>
    <w:rsid w:val="00092D0A"/>
    <w:rsid w:val="0009380C"/>
    <w:rsid w:val="0009449B"/>
    <w:rsid w:val="000946A3"/>
    <w:rsid w:val="000947A4"/>
    <w:rsid w:val="00094987"/>
    <w:rsid w:val="00094C70"/>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AE5"/>
    <w:rsid w:val="000B6C67"/>
    <w:rsid w:val="000B700B"/>
    <w:rsid w:val="000B7641"/>
    <w:rsid w:val="000B7C54"/>
    <w:rsid w:val="000C0396"/>
    <w:rsid w:val="000C062F"/>
    <w:rsid w:val="000C0A9D"/>
    <w:rsid w:val="000C12A6"/>
    <w:rsid w:val="000C165F"/>
    <w:rsid w:val="000C1D57"/>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E02"/>
    <w:rsid w:val="0010050E"/>
    <w:rsid w:val="00101445"/>
    <w:rsid w:val="001016D4"/>
    <w:rsid w:val="00101A56"/>
    <w:rsid w:val="00101C9A"/>
    <w:rsid w:val="00101F06"/>
    <w:rsid w:val="0010227A"/>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48E"/>
    <w:rsid w:val="00122628"/>
    <w:rsid w:val="001236F3"/>
    <w:rsid w:val="001242C4"/>
    <w:rsid w:val="00124461"/>
    <w:rsid w:val="00124499"/>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641"/>
    <w:rsid w:val="00142496"/>
    <w:rsid w:val="00143BD7"/>
    <w:rsid w:val="00143E8C"/>
    <w:rsid w:val="0014472E"/>
    <w:rsid w:val="00144A19"/>
    <w:rsid w:val="00144F73"/>
    <w:rsid w:val="0014555E"/>
    <w:rsid w:val="001458D6"/>
    <w:rsid w:val="00145AE2"/>
    <w:rsid w:val="00145CC3"/>
    <w:rsid w:val="00146D17"/>
    <w:rsid w:val="00147B1C"/>
    <w:rsid w:val="00147CD0"/>
    <w:rsid w:val="00147F14"/>
    <w:rsid w:val="00150588"/>
    <w:rsid w:val="00150B12"/>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FB"/>
    <w:rsid w:val="001679A6"/>
    <w:rsid w:val="00170A26"/>
    <w:rsid w:val="001724D7"/>
    <w:rsid w:val="00172BD7"/>
    <w:rsid w:val="001732FB"/>
    <w:rsid w:val="00173A04"/>
    <w:rsid w:val="00174AA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98"/>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0B1"/>
    <w:rsid w:val="001B0D9A"/>
    <w:rsid w:val="001B0E60"/>
    <w:rsid w:val="001B12D4"/>
    <w:rsid w:val="001B130B"/>
    <w:rsid w:val="001B1370"/>
    <w:rsid w:val="001B1FC4"/>
    <w:rsid w:val="001B21A3"/>
    <w:rsid w:val="001B27D1"/>
    <w:rsid w:val="001B37D2"/>
    <w:rsid w:val="001B45A9"/>
    <w:rsid w:val="001B478E"/>
    <w:rsid w:val="001B5574"/>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B13"/>
    <w:rsid w:val="001C7C1A"/>
    <w:rsid w:val="001D1139"/>
    <w:rsid w:val="001D1376"/>
    <w:rsid w:val="001D1D00"/>
    <w:rsid w:val="001D2D62"/>
    <w:rsid w:val="001D3974"/>
    <w:rsid w:val="001D49EB"/>
    <w:rsid w:val="001D5FF7"/>
    <w:rsid w:val="001D6531"/>
    <w:rsid w:val="001D7228"/>
    <w:rsid w:val="001D74FA"/>
    <w:rsid w:val="001D78C5"/>
    <w:rsid w:val="001E0216"/>
    <w:rsid w:val="001E17BA"/>
    <w:rsid w:val="001E1800"/>
    <w:rsid w:val="001E1C96"/>
    <w:rsid w:val="001E2794"/>
    <w:rsid w:val="001E2814"/>
    <w:rsid w:val="001E52DB"/>
    <w:rsid w:val="001E53FD"/>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11B"/>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C0E"/>
    <w:rsid w:val="00213EB8"/>
    <w:rsid w:val="00214275"/>
    <w:rsid w:val="00214772"/>
    <w:rsid w:val="0021501A"/>
    <w:rsid w:val="00217710"/>
    <w:rsid w:val="00217BA8"/>
    <w:rsid w:val="00220491"/>
    <w:rsid w:val="00220ACB"/>
    <w:rsid w:val="00220C7C"/>
    <w:rsid w:val="002218FE"/>
    <w:rsid w:val="0022236A"/>
    <w:rsid w:val="00222F7B"/>
    <w:rsid w:val="002240AB"/>
    <w:rsid w:val="00224D20"/>
    <w:rsid w:val="002250D8"/>
    <w:rsid w:val="0022515E"/>
    <w:rsid w:val="002252CD"/>
    <w:rsid w:val="002253C6"/>
    <w:rsid w:val="00225C4D"/>
    <w:rsid w:val="00226412"/>
    <w:rsid w:val="002273AD"/>
    <w:rsid w:val="0022746C"/>
    <w:rsid w:val="0022770A"/>
    <w:rsid w:val="00227C9F"/>
    <w:rsid w:val="00230356"/>
    <w:rsid w:val="00230B12"/>
    <w:rsid w:val="00230C8F"/>
    <w:rsid w:val="0023181C"/>
    <w:rsid w:val="0023354E"/>
    <w:rsid w:val="00233EB5"/>
    <w:rsid w:val="0023571C"/>
    <w:rsid w:val="00236B75"/>
    <w:rsid w:val="0023776F"/>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31A"/>
    <w:rsid w:val="00254A36"/>
    <w:rsid w:val="00254AA2"/>
    <w:rsid w:val="00255236"/>
    <w:rsid w:val="002559B9"/>
    <w:rsid w:val="00255BEC"/>
    <w:rsid w:val="00257773"/>
    <w:rsid w:val="00260569"/>
    <w:rsid w:val="00260E64"/>
    <w:rsid w:val="00261272"/>
    <w:rsid w:val="0026158D"/>
    <w:rsid w:val="00262B4B"/>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4FF"/>
    <w:rsid w:val="002737E0"/>
    <w:rsid w:val="002738E8"/>
    <w:rsid w:val="00273A88"/>
    <w:rsid w:val="00273B4F"/>
    <w:rsid w:val="00274353"/>
    <w:rsid w:val="0027499F"/>
    <w:rsid w:val="00274BDF"/>
    <w:rsid w:val="00274E77"/>
    <w:rsid w:val="00274F0E"/>
    <w:rsid w:val="00274FD9"/>
    <w:rsid w:val="00275199"/>
    <w:rsid w:val="002754C4"/>
    <w:rsid w:val="00276441"/>
    <w:rsid w:val="00276B03"/>
    <w:rsid w:val="00277807"/>
    <w:rsid w:val="00277F14"/>
    <w:rsid w:val="0028014C"/>
    <w:rsid w:val="00280E91"/>
    <w:rsid w:val="00281740"/>
    <w:rsid w:val="002818B9"/>
    <w:rsid w:val="00281D16"/>
    <w:rsid w:val="00283198"/>
    <w:rsid w:val="00283E26"/>
    <w:rsid w:val="00283F0A"/>
    <w:rsid w:val="002846B1"/>
    <w:rsid w:val="00284B1B"/>
    <w:rsid w:val="00284B4A"/>
    <w:rsid w:val="00285D2B"/>
    <w:rsid w:val="00286AD3"/>
    <w:rsid w:val="0028726A"/>
    <w:rsid w:val="002877FC"/>
    <w:rsid w:val="00287968"/>
    <w:rsid w:val="00287B78"/>
    <w:rsid w:val="00290741"/>
    <w:rsid w:val="00291919"/>
    <w:rsid w:val="00291A55"/>
    <w:rsid w:val="00291EFF"/>
    <w:rsid w:val="00292428"/>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7F3"/>
    <w:rsid w:val="002B5F87"/>
    <w:rsid w:val="002B6245"/>
    <w:rsid w:val="002B6E22"/>
    <w:rsid w:val="002B71AB"/>
    <w:rsid w:val="002B7388"/>
    <w:rsid w:val="002B7594"/>
    <w:rsid w:val="002C071B"/>
    <w:rsid w:val="002C0DD6"/>
    <w:rsid w:val="002C1050"/>
    <w:rsid w:val="002C170C"/>
    <w:rsid w:val="002C1AE5"/>
    <w:rsid w:val="002C205F"/>
    <w:rsid w:val="002C247D"/>
    <w:rsid w:val="002C27EB"/>
    <w:rsid w:val="002C2AAB"/>
    <w:rsid w:val="002C2D1E"/>
    <w:rsid w:val="002C3CAA"/>
    <w:rsid w:val="002C499C"/>
    <w:rsid w:val="002C49AC"/>
    <w:rsid w:val="002C4DBF"/>
    <w:rsid w:val="002C623B"/>
    <w:rsid w:val="002C6CF7"/>
    <w:rsid w:val="002C7037"/>
    <w:rsid w:val="002D02FE"/>
    <w:rsid w:val="002D155D"/>
    <w:rsid w:val="002D1AAA"/>
    <w:rsid w:val="002D20E8"/>
    <w:rsid w:val="002D22A7"/>
    <w:rsid w:val="002D236D"/>
    <w:rsid w:val="002D304E"/>
    <w:rsid w:val="002D355C"/>
    <w:rsid w:val="002D3C61"/>
    <w:rsid w:val="002D4250"/>
    <w:rsid w:val="002D4575"/>
    <w:rsid w:val="002D5CF0"/>
    <w:rsid w:val="002D5ECD"/>
    <w:rsid w:val="002D601F"/>
    <w:rsid w:val="002D7334"/>
    <w:rsid w:val="002E0768"/>
    <w:rsid w:val="002E0877"/>
    <w:rsid w:val="002E0966"/>
    <w:rsid w:val="002E10B4"/>
    <w:rsid w:val="002E116D"/>
    <w:rsid w:val="002E11D1"/>
    <w:rsid w:val="002E1A53"/>
    <w:rsid w:val="002E3165"/>
    <w:rsid w:val="002E4305"/>
    <w:rsid w:val="002E530A"/>
    <w:rsid w:val="002E531D"/>
    <w:rsid w:val="002E67D3"/>
    <w:rsid w:val="002E7EE1"/>
    <w:rsid w:val="002F0C7A"/>
    <w:rsid w:val="002F1AB3"/>
    <w:rsid w:val="002F2B23"/>
    <w:rsid w:val="002F2C5F"/>
    <w:rsid w:val="002F2CE0"/>
    <w:rsid w:val="002F33CD"/>
    <w:rsid w:val="002F35FE"/>
    <w:rsid w:val="002F4AE5"/>
    <w:rsid w:val="002F6164"/>
    <w:rsid w:val="002F6FA0"/>
    <w:rsid w:val="002F6FD9"/>
    <w:rsid w:val="002F7A7E"/>
    <w:rsid w:val="00301113"/>
    <w:rsid w:val="00301193"/>
    <w:rsid w:val="0030129D"/>
    <w:rsid w:val="00302BAD"/>
    <w:rsid w:val="00303732"/>
    <w:rsid w:val="003041A8"/>
    <w:rsid w:val="00304436"/>
    <w:rsid w:val="00304D64"/>
    <w:rsid w:val="003053EF"/>
    <w:rsid w:val="00305A9C"/>
    <w:rsid w:val="00305E59"/>
    <w:rsid w:val="00305E80"/>
    <w:rsid w:val="00305F6D"/>
    <w:rsid w:val="003064D4"/>
    <w:rsid w:val="0030675A"/>
    <w:rsid w:val="00307F3C"/>
    <w:rsid w:val="003101E4"/>
    <w:rsid w:val="00310A82"/>
    <w:rsid w:val="00310B6E"/>
    <w:rsid w:val="00310ED2"/>
    <w:rsid w:val="00311076"/>
    <w:rsid w:val="003141B6"/>
    <w:rsid w:val="00316381"/>
    <w:rsid w:val="003169A4"/>
    <w:rsid w:val="00317091"/>
    <w:rsid w:val="0032071C"/>
    <w:rsid w:val="00321A56"/>
    <w:rsid w:val="00321B20"/>
    <w:rsid w:val="00323606"/>
    <w:rsid w:val="00323B33"/>
    <w:rsid w:val="00324445"/>
    <w:rsid w:val="00324490"/>
    <w:rsid w:val="00325546"/>
    <w:rsid w:val="003257F0"/>
    <w:rsid w:val="003259C5"/>
    <w:rsid w:val="00325CC0"/>
    <w:rsid w:val="00326507"/>
    <w:rsid w:val="00326A9C"/>
    <w:rsid w:val="00327436"/>
    <w:rsid w:val="003275D4"/>
    <w:rsid w:val="00331E68"/>
    <w:rsid w:val="00331FEC"/>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A1D"/>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6A"/>
    <w:rsid w:val="00363E98"/>
    <w:rsid w:val="00364E7A"/>
    <w:rsid w:val="003650C5"/>
    <w:rsid w:val="00365FCC"/>
    <w:rsid w:val="003670F4"/>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77E69"/>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38DB"/>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C9C"/>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0FF8"/>
    <w:rsid w:val="003E1421"/>
    <w:rsid w:val="003E1BE2"/>
    <w:rsid w:val="003E246C"/>
    <w:rsid w:val="003E2931"/>
    <w:rsid w:val="003E316E"/>
    <w:rsid w:val="003E354A"/>
    <w:rsid w:val="003E3996"/>
    <w:rsid w:val="003E3B26"/>
    <w:rsid w:val="003E3FD0"/>
    <w:rsid w:val="003E4184"/>
    <w:rsid w:val="003E4B9A"/>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F36"/>
    <w:rsid w:val="00403109"/>
    <w:rsid w:val="00403A28"/>
    <w:rsid w:val="004055C1"/>
    <w:rsid w:val="00405996"/>
    <w:rsid w:val="004060E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2A99"/>
    <w:rsid w:val="0042370B"/>
    <w:rsid w:val="004242D7"/>
    <w:rsid w:val="00424EF0"/>
    <w:rsid w:val="004250EA"/>
    <w:rsid w:val="00425C13"/>
    <w:rsid w:val="004261B6"/>
    <w:rsid w:val="0042693C"/>
    <w:rsid w:val="00427EAA"/>
    <w:rsid w:val="004300D9"/>
    <w:rsid w:val="004306D6"/>
    <w:rsid w:val="00431998"/>
    <w:rsid w:val="004320F2"/>
    <w:rsid w:val="00433F39"/>
    <w:rsid w:val="00434D1C"/>
    <w:rsid w:val="0043558D"/>
    <w:rsid w:val="004361D6"/>
    <w:rsid w:val="004362B9"/>
    <w:rsid w:val="0043641B"/>
    <w:rsid w:val="00436DF8"/>
    <w:rsid w:val="00437BCC"/>
    <w:rsid w:val="00437CDB"/>
    <w:rsid w:val="00440390"/>
    <w:rsid w:val="00440D5D"/>
    <w:rsid w:val="00441C20"/>
    <w:rsid w:val="00441CC1"/>
    <w:rsid w:val="00441D04"/>
    <w:rsid w:val="00443208"/>
    <w:rsid w:val="004434E9"/>
    <w:rsid w:val="0044391D"/>
    <w:rsid w:val="00443B7A"/>
    <w:rsid w:val="00444069"/>
    <w:rsid w:val="004454D8"/>
    <w:rsid w:val="0044556F"/>
    <w:rsid w:val="0044660E"/>
    <w:rsid w:val="00447808"/>
    <w:rsid w:val="00447FFD"/>
    <w:rsid w:val="004504F0"/>
    <w:rsid w:val="004517E5"/>
    <w:rsid w:val="00452896"/>
    <w:rsid w:val="00454D73"/>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FB6"/>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5C"/>
    <w:rsid w:val="004D1C32"/>
    <w:rsid w:val="004D1E87"/>
    <w:rsid w:val="004D231B"/>
    <w:rsid w:val="004D2727"/>
    <w:rsid w:val="004D28BA"/>
    <w:rsid w:val="004D2B4B"/>
    <w:rsid w:val="004D304E"/>
    <w:rsid w:val="004D4CB4"/>
    <w:rsid w:val="004D557A"/>
    <w:rsid w:val="004D5671"/>
    <w:rsid w:val="004D5B30"/>
    <w:rsid w:val="004D5D9B"/>
    <w:rsid w:val="004D6073"/>
    <w:rsid w:val="004D7784"/>
    <w:rsid w:val="004D77AD"/>
    <w:rsid w:val="004D7836"/>
    <w:rsid w:val="004E0603"/>
    <w:rsid w:val="004E1365"/>
    <w:rsid w:val="004E144F"/>
    <w:rsid w:val="004E1503"/>
    <w:rsid w:val="004E1977"/>
    <w:rsid w:val="004E1B0A"/>
    <w:rsid w:val="004E1C8E"/>
    <w:rsid w:val="004E27C5"/>
    <w:rsid w:val="004E2FC6"/>
    <w:rsid w:val="004E386A"/>
    <w:rsid w:val="004E4706"/>
    <w:rsid w:val="004E515C"/>
    <w:rsid w:val="004E54F5"/>
    <w:rsid w:val="004E5843"/>
    <w:rsid w:val="004E6A12"/>
    <w:rsid w:val="004E6E9A"/>
    <w:rsid w:val="004E6FDD"/>
    <w:rsid w:val="004E72F2"/>
    <w:rsid w:val="004F09DA"/>
    <w:rsid w:val="004F1DB0"/>
    <w:rsid w:val="004F2130"/>
    <w:rsid w:val="004F22A1"/>
    <w:rsid w:val="004F23E5"/>
    <w:rsid w:val="004F2639"/>
    <w:rsid w:val="004F2A3A"/>
    <w:rsid w:val="004F2E2A"/>
    <w:rsid w:val="004F30DA"/>
    <w:rsid w:val="004F3B83"/>
    <w:rsid w:val="004F4D14"/>
    <w:rsid w:val="004F4E59"/>
    <w:rsid w:val="004F5190"/>
    <w:rsid w:val="004F53E2"/>
    <w:rsid w:val="004F5518"/>
    <w:rsid w:val="004F5616"/>
    <w:rsid w:val="004F78EF"/>
    <w:rsid w:val="00501516"/>
    <w:rsid w:val="0050161D"/>
    <w:rsid w:val="005016FD"/>
    <w:rsid w:val="00501A05"/>
    <w:rsid w:val="00502330"/>
    <w:rsid w:val="00502350"/>
    <w:rsid w:val="00502397"/>
    <w:rsid w:val="005024D2"/>
    <w:rsid w:val="005029FB"/>
    <w:rsid w:val="00503666"/>
    <w:rsid w:val="00503BFB"/>
    <w:rsid w:val="0050401E"/>
    <w:rsid w:val="00504841"/>
    <w:rsid w:val="00504862"/>
    <w:rsid w:val="00505AD4"/>
    <w:rsid w:val="00505C33"/>
    <w:rsid w:val="0050729D"/>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D87"/>
    <w:rsid w:val="005230A8"/>
    <w:rsid w:val="00523563"/>
    <w:rsid w:val="005236FD"/>
    <w:rsid w:val="00524982"/>
    <w:rsid w:val="00524995"/>
    <w:rsid w:val="00524DDF"/>
    <w:rsid w:val="00524EFA"/>
    <w:rsid w:val="005250B5"/>
    <w:rsid w:val="0052546C"/>
    <w:rsid w:val="00525BD2"/>
    <w:rsid w:val="00526434"/>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779"/>
    <w:rsid w:val="005422AF"/>
    <w:rsid w:val="00542491"/>
    <w:rsid w:val="00543250"/>
    <w:rsid w:val="00543262"/>
    <w:rsid w:val="0054449E"/>
    <w:rsid w:val="00544728"/>
    <w:rsid w:val="00544B52"/>
    <w:rsid w:val="00544ED4"/>
    <w:rsid w:val="005457B4"/>
    <w:rsid w:val="00545BDE"/>
    <w:rsid w:val="00545F4E"/>
    <w:rsid w:val="0054752B"/>
    <w:rsid w:val="00551E52"/>
    <w:rsid w:val="00552237"/>
    <w:rsid w:val="005525A4"/>
    <w:rsid w:val="00552D6E"/>
    <w:rsid w:val="00553019"/>
    <w:rsid w:val="0055397F"/>
    <w:rsid w:val="00553DFD"/>
    <w:rsid w:val="00556113"/>
    <w:rsid w:val="0055623A"/>
    <w:rsid w:val="005563D9"/>
    <w:rsid w:val="00556FE2"/>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F29"/>
    <w:rsid w:val="00572BE1"/>
    <w:rsid w:val="00572E1F"/>
    <w:rsid w:val="00573039"/>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B96"/>
    <w:rsid w:val="005960B4"/>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1CC"/>
    <w:rsid w:val="005C2865"/>
    <w:rsid w:val="005C3013"/>
    <w:rsid w:val="005C4093"/>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14C"/>
    <w:rsid w:val="005E4C8D"/>
    <w:rsid w:val="005E573E"/>
    <w:rsid w:val="005E5FFF"/>
    <w:rsid w:val="005E61FD"/>
    <w:rsid w:val="005E6606"/>
    <w:rsid w:val="005E6D42"/>
    <w:rsid w:val="005E79C4"/>
    <w:rsid w:val="005F1793"/>
    <w:rsid w:val="005F1B96"/>
    <w:rsid w:val="005F1DBB"/>
    <w:rsid w:val="005F1F95"/>
    <w:rsid w:val="005F35FC"/>
    <w:rsid w:val="005F425D"/>
    <w:rsid w:val="005F4353"/>
    <w:rsid w:val="005F5280"/>
    <w:rsid w:val="005F53F2"/>
    <w:rsid w:val="005F723B"/>
    <w:rsid w:val="005F7C1D"/>
    <w:rsid w:val="00600744"/>
    <w:rsid w:val="00600DD3"/>
    <w:rsid w:val="00603A00"/>
    <w:rsid w:val="0060505A"/>
    <w:rsid w:val="0060526C"/>
    <w:rsid w:val="00606328"/>
    <w:rsid w:val="0060652B"/>
    <w:rsid w:val="00606B84"/>
    <w:rsid w:val="0060715C"/>
    <w:rsid w:val="00610369"/>
    <w:rsid w:val="006124A7"/>
    <w:rsid w:val="00612BDF"/>
    <w:rsid w:val="006140C5"/>
    <w:rsid w:val="00614934"/>
    <w:rsid w:val="00614AC6"/>
    <w:rsid w:val="00615570"/>
    <w:rsid w:val="006158AD"/>
    <w:rsid w:val="00616808"/>
    <w:rsid w:val="006175DC"/>
    <w:rsid w:val="00617A6E"/>
    <w:rsid w:val="00617C86"/>
    <w:rsid w:val="00620934"/>
    <w:rsid w:val="00620AB7"/>
    <w:rsid w:val="00621350"/>
    <w:rsid w:val="00621D3B"/>
    <w:rsid w:val="00621FDC"/>
    <w:rsid w:val="006221DA"/>
    <w:rsid w:val="00622919"/>
    <w:rsid w:val="006237BD"/>
    <w:rsid w:val="00623998"/>
    <w:rsid w:val="006244AB"/>
    <w:rsid w:val="00626359"/>
    <w:rsid w:val="00626621"/>
    <w:rsid w:val="00627101"/>
    <w:rsid w:val="0062728A"/>
    <w:rsid w:val="00627E00"/>
    <w:rsid w:val="00630BF1"/>
    <w:rsid w:val="00630CC3"/>
    <w:rsid w:val="0063101C"/>
    <w:rsid w:val="00631658"/>
    <w:rsid w:val="00631744"/>
    <w:rsid w:val="006330A7"/>
    <w:rsid w:val="00633389"/>
    <w:rsid w:val="00633E1E"/>
    <w:rsid w:val="00634909"/>
    <w:rsid w:val="00634A21"/>
    <w:rsid w:val="00634DC9"/>
    <w:rsid w:val="00635D52"/>
    <w:rsid w:val="006368CC"/>
    <w:rsid w:val="00637DAB"/>
    <w:rsid w:val="00640568"/>
    <w:rsid w:val="00640DBD"/>
    <w:rsid w:val="00641AD5"/>
    <w:rsid w:val="00642EFE"/>
    <w:rsid w:val="00644C45"/>
    <w:rsid w:val="00644CE2"/>
    <w:rsid w:val="00646020"/>
    <w:rsid w:val="006460EB"/>
    <w:rsid w:val="0064799A"/>
    <w:rsid w:val="00647B5C"/>
    <w:rsid w:val="00650073"/>
    <w:rsid w:val="00650458"/>
    <w:rsid w:val="006505D2"/>
    <w:rsid w:val="00651408"/>
    <w:rsid w:val="00651E02"/>
    <w:rsid w:val="006521E5"/>
    <w:rsid w:val="0065315E"/>
    <w:rsid w:val="00653219"/>
    <w:rsid w:val="00653854"/>
    <w:rsid w:val="00653E5D"/>
    <w:rsid w:val="00654ADD"/>
    <w:rsid w:val="00654D3D"/>
    <w:rsid w:val="00655E71"/>
    <w:rsid w:val="00655EBD"/>
    <w:rsid w:val="0065622B"/>
    <w:rsid w:val="006568C9"/>
    <w:rsid w:val="00657F32"/>
    <w:rsid w:val="006607D5"/>
    <w:rsid w:val="006608AD"/>
    <w:rsid w:val="006618DE"/>
    <w:rsid w:val="0066207D"/>
    <w:rsid w:val="00662165"/>
    <w:rsid w:val="00662623"/>
    <w:rsid w:val="00662E53"/>
    <w:rsid w:val="0066349B"/>
    <w:rsid w:val="006647B9"/>
    <w:rsid w:val="006657A3"/>
    <w:rsid w:val="006657EE"/>
    <w:rsid w:val="00667A56"/>
    <w:rsid w:val="0067102D"/>
    <w:rsid w:val="00671A82"/>
    <w:rsid w:val="0067229B"/>
    <w:rsid w:val="0067579A"/>
    <w:rsid w:val="00676178"/>
    <w:rsid w:val="00676337"/>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5A97"/>
    <w:rsid w:val="006968E8"/>
    <w:rsid w:val="00697C38"/>
    <w:rsid w:val="006A0D8B"/>
    <w:rsid w:val="006A0F27"/>
    <w:rsid w:val="006A134C"/>
    <w:rsid w:val="006A14B3"/>
    <w:rsid w:val="006A1922"/>
    <w:rsid w:val="006A1F61"/>
    <w:rsid w:val="006A22EC"/>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3CC"/>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C2"/>
    <w:rsid w:val="006C4E1C"/>
    <w:rsid w:val="006C679A"/>
    <w:rsid w:val="006C68BB"/>
    <w:rsid w:val="006C778B"/>
    <w:rsid w:val="006C7B6E"/>
    <w:rsid w:val="006C7FE2"/>
    <w:rsid w:val="006D0B02"/>
    <w:rsid w:val="006D0D6F"/>
    <w:rsid w:val="006D1826"/>
    <w:rsid w:val="006D1BA0"/>
    <w:rsid w:val="006D2A05"/>
    <w:rsid w:val="006D3529"/>
    <w:rsid w:val="006D3D3F"/>
    <w:rsid w:val="006D4407"/>
    <w:rsid w:val="006D4E1D"/>
    <w:rsid w:val="006D5516"/>
    <w:rsid w:val="006D5E0B"/>
    <w:rsid w:val="006D6150"/>
    <w:rsid w:val="006E06F0"/>
    <w:rsid w:val="006E0F22"/>
    <w:rsid w:val="006E1804"/>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11"/>
    <w:rsid w:val="006F3372"/>
    <w:rsid w:val="006F3B78"/>
    <w:rsid w:val="006F3D1E"/>
    <w:rsid w:val="006F49AA"/>
    <w:rsid w:val="006F55AB"/>
    <w:rsid w:val="006F6413"/>
    <w:rsid w:val="00700C81"/>
    <w:rsid w:val="007010F4"/>
    <w:rsid w:val="00701157"/>
    <w:rsid w:val="007019EA"/>
    <w:rsid w:val="007032AC"/>
    <w:rsid w:val="00703303"/>
    <w:rsid w:val="007035C9"/>
    <w:rsid w:val="0070371B"/>
    <w:rsid w:val="00703C74"/>
    <w:rsid w:val="00703F13"/>
    <w:rsid w:val="00704862"/>
    <w:rsid w:val="00704898"/>
    <w:rsid w:val="00705492"/>
    <w:rsid w:val="00705706"/>
    <w:rsid w:val="0070731F"/>
    <w:rsid w:val="007073C0"/>
    <w:rsid w:val="00707B86"/>
    <w:rsid w:val="007102E8"/>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0556"/>
    <w:rsid w:val="00730C40"/>
    <w:rsid w:val="0073121B"/>
    <w:rsid w:val="00731BD1"/>
    <w:rsid w:val="00731D26"/>
    <w:rsid w:val="007320DA"/>
    <w:rsid w:val="0073255D"/>
    <w:rsid w:val="00733E3C"/>
    <w:rsid w:val="00735365"/>
    <w:rsid w:val="00736A43"/>
    <w:rsid w:val="00737986"/>
    <w:rsid w:val="00737B2F"/>
    <w:rsid w:val="00737D93"/>
    <w:rsid w:val="00737F14"/>
    <w:rsid w:val="00740919"/>
    <w:rsid w:val="0074145B"/>
    <w:rsid w:val="00742018"/>
    <w:rsid w:val="00742929"/>
    <w:rsid w:val="007431AB"/>
    <w:rsid w:val="0074334C"/>
    <w:rsid w:val="00744742"/>
    <w:rsid w:val="00744D01"/>
    <w:rsid w:val="00745561"/>
    <w:rsid w:val="0074561E"/>
    <w:rsid w:val="00747893"/>
    <w:rsid w:val="007478B5"/>
    <w:rsid w:val="00750406"/>
    <w:rsid w:val="0075067F"/>
    <w:rsid w:val="007509C9"/>
    <w:rsid w:val="00750AED"/>
    <w:rsid w:val="00751116"/>
    <w:rsid w:val="007517DA"/>
    <w:rsid w:val="007525C0"/>
    <w:rsid w:val="007537FA"/>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13A"/>
    <w:rsid w:val="00774A95"/>
    <w:rsid w:val="00774C67"/>
    <w:rsid w:val="0077504D"/>
    <w:rsid w:val="00775810"/>
    <w:rsid w:val="007760A5"/>
    <w:rsid w:val="00776D24"/>
    <w:rsid w:val="00776E6C"/>
    <w:rsid w:val="00777619"/>
    <w:rsid w:val="00777A4A"/>
    <w:rsid w:val="007811AE"/>
    <w:rsid w:val="007813EB"/>
    <w:rsid w:val="00781688"/>
    <w:rsid w:val="00782D3C"/>
    <w:rsid w:val="00783058"/>
    <w:rsid w:val="0078375F"/>
    <w:rsid w:val="0078387F"/>
    <w:rsid w:val="007839E7"/>
    <w:rsid w:val="00784B86"/>
    <w:rsid w:val="00784CB7"/>
    <w:rsid w:val="0078543B"/>
    <w:rsid w:val="00785E88"/>
    <w:rsid w:val="007862B1"/>
    <w:rsid w:val="00786DDF"/>
    <w:rsid w:val="007872E3"/>
    <w:rsid w:val="0078774A"/>
    <w:rsid w:val="00787C57"/>
    <w:rsid w:val="007912D3"/>
    <w:rsid w:val="00791764"/>
    <w:rsid w:val="007930CD"/>
    <w:rsid w:val="00793108"/>
    <w:rsid w:val="00793E8B"/>
    <w:rsid w:val="007942E8"/>
    <w:rsid w:val="00794790"/>
    <w:rsid w:val="00794CDD"/>
    <w:rsid w:val="0079574B"/>
    <w:rsid w:val="00796076"/>
    <w:rsid w:val="007961A6"/>
    <w:rsid w:val="007968A3"/>
    <w:rsid w:val="0079727E"/>
    <w:rsid w:val="007972A4"/>
    <w:rsid w:val="007976EC"/>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9E5"/>
    <w:rsid w:val="007C3A9F"/>
    <w:rsid w:val="007C3D16"/>
    <w:rsid w:val="007C3D60"/>
    <w:rsid w:val="007C3FF3"/>
    <w:rsid w:val="007C4876"/>
    <w:rsid w:val="007C49D4"/>
    <w:rsid w:val="007C4D9A"/>
    <w:rsid w:val="007C55BD"/>
    <w:rsid w:val="007C5F44"/>
    <w:rsid w:val="007C5F55"/>
    <w:rsid w:val="007C68FE"/>
    <w:rsid w:val="007C6F4D"/>
    <w:rsid w:val="007D058E"/>
    <w:rsid w:val="007D0927"/>
    <w:rsid w:val="007D0C96"/>
    <w:rsid w:val="007D1213"/>
    <w:rsid w:val="007D12B1"/>
    <w:rsid w:val="007D13EE"/>
    <w:rsid w:val="007D191C"/>
    <w:rsid w:val="007D1CD8"/>
    <w:rsid w:val="007D2B56"/>
    <w:rsid w:val="007D34E7"/>
    <w:rsid w:val="007D3BA3"/>
    <w:rsid w:val="007D3E45"/>
    <w:rsid w:val="007D4017"/>
    <w:rsid w:val="007D42B0"/>
    <w:rsid w:val="007D716A"/>
    <w:rsid w:val="007D718E"/>
    <w:rsid w:val="007D7707"/>
    <w:rsid w:val="007E0724"/>
    <w:rsid w:val="007E0DD7"/>
    <w:rsid w:val="007E0E5F"/>
    <w:rsid w:val="007E0EA0"/>
    <w:rsid w:val="007E0EB8"/>
    <w:rsid w:val="007E15A7"/>
    <w:rsid w:val="007E194D"/>
    <w:rsid w:val="007E1A5C"/>
    <w:rsid w:val="007E238F"/>
    <w:rsid w:val="007E39F5"/>
    <w:rsid w:val="007E3AEE"/>
    <w:rsid w:val="007E46FE"/>
    <w:rsid w:val="007E5321"/>
    <w:rsid w:val="007E5558"/>
    <w:rsid w:val="007E6804"/>
    <w:rsid w:val="007E6E01"/>
    <w:rsid w:val="007F12DE"/>
    <w:rsid w:val="007F1314"/>
    <w:rsid w:val="007F1F51"/>
    <w:rsid w:val="007F281F"/>
    <w:rsid w:val="007F3495"/>
    <w:rsid w:val="007F3D95"/>
    <w:rsid w:val="007F503F"/>
    <w:rsid w:val="007F5A5F"/>
    <w:rsid w:val="007F6033"/>
    <w:rsid w:val="007F6722"/>
    <w:rsid w:val="007F6A3F"/>
    <w:rsid w:val="008011E4"/>
    <w:rsid w:val="008013DA"/>
    <w:rsid w:val="00802147"/>
    <w:rsid w:val="0080437A"/>
    <w:rsid w:val="00804696"/>
    <w:rsid w:val="00804AB8"/>
    <w:rsid w:val="00805B9B"/>
    <w:rsid w:val="00805DEA"/>
    <w:rsid w:val="008061D6"/>
    <w:rsid w:val="00806303"/>
    <w:rsid w:val="008069F0"/>
    <w:rsid w:val="00807178"/>
    <w:rsid w:val="0080754D"/>
    <w:rsid w:val="0080763E"/>
    <w:rsid w:val="00807F1E"/>
    <w:rsid w:val="00807F3B"/>
    <w:rsid w:val="008105B4"/>
    <w:rsid w:val="00810640"/>
    <w:rsid w:val="00811D16"/>
    <w:rsid w:val="008128C9"/>
    <w:rsid w:val="00814170"/>
    <w:rsid w:val="00814DBD"/>
    <w:rsid w:val="00815101"/>
    <w:rsid w:val="00816505"/>
    <w:rsid w:val="00820257"/>
    <w:rsid w:val="00820418"/>
    <w:rsid w:val="0082102B"/>
    <w:rsid w:val="00821921"/>
    <w:rsid w:val="00822119"/>
    <w:rsid w:val="008223F5"/>
    <w:rsid w:val="008225FF"/>
    <w:rsid w:val="00822942"/>
    <w:rsid w:val="008229D3"/>
    <w:rsid w:val="00823292"/>
    <w:rsid w:val="00824F68"/>
    <w:rsid w:val="008258A1"/>
    <w:rsid w:val="00825A7E"/>
    <w:rsid w:val="00826193"/>
    <w:rsid w:val="008264EB"/>
    <w:rsid w:val="00827BE2"/>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B44"/>
    <w:rsid w:val="00842193"/>
    <w:rsid w:val="00842C5B"/>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48D"/>
    <w:rsid w:val="0086580B"/>
    <w:rsid w:val="00865DBF"/>
    <w:rsid w:val="00866029"/>
    <w:rsid w:val="008671ED"/>
    <w:rsid w:val="00867987"/>
    <w:rsid w:val="008702CB"/>
    <w:rsid w:val="0087155D"/>
    <w:rsid w:val="00871E55"/>
    <w:rsid w:val="0087341E"/>
    <w:rsid w:val="0087360C"/>
    <w:rsid w:val="00873E83"/>
    <w:rsid w:val="00873FE9"/>
    <w:rsid w:val="008743F2"/>
    <w:rsid w:val="008749D7"/>
    <w:rsid w:val="0087678B"/>
    <w:rsid w:val="008769B4"/>
    <w:rsid w:val="008777E0"/>
    <w:rsid w:val="00877F78"/>
    <w:rsid w:val="0088001E"/>
    <w:rsid w:val="00880500"/>
    <w:rsid w:val="00881C05"/>
    <w:rsid w:val="00881C22"/>
    <w:rsid w:val="0088384C"/>
    <w:rsid w:val="008840D9"/>
    <w:rsid w:val="00884204"/>
    <w:rsid w:val="00884822"/>
    <w:rsid w:val="00886035"/>
    <w:rsid w:val="00886AA6"/>
    <w:rsid w:val="00886E87"/>
    <w:rsid w:val="00886EFE"/>
    <w:rsid w:val="008870AF"/>
    <w:rsid w:val="00887807"/>
    <w:rsid w:val="00890FBD"/>
    <w:rsid w:val="008916DE"/>
    <w:rsid w:val="008920F8"/>
    <w:rsid w:val="0089384E"/>
    <w:rsid w:val="00893E05"/>
    <w:rsid w:val="008957DB"/>
    <w:rsid w:val="00896212"/>
    <w:rsid w:val="0089622B"/>
    <w:rsid w:val="00896A13"/>
    <w:rsid w:val="008A0698"/>
    <w:rsid w:val="008A0AF2"/>
    <w:rsid w:val="008A0FE4"/>
    <w:rsid w:val="008A120F"/>
    <w:rsid w:val="008A1C6B"/>
    <w:rsid w:val="008A1E8D"/>
    <w:rsid w:val="008A24FA"/>
    <w:rsid w:val="008A2FF1"/>
    <w:rsid w:val="008A345D"/>
    <w:rsid w:val="008A3652"/>
    <w:rsid w:val="008A3C43"/>
    <w:rsid w:val="008A403C"/>
    <w:rsid w:val="008A4DA3"/>
    <w:rsid w:val="008A56AD"/>
    <w:rsid w:val="008A59D0"/>
    <w:rsid w:val="008A5CEA"/>
    <w:rsid w:val="008A5ED6"/>
    <w:rsid w:val="008A73D0"/>
    <w:rsid w:val="008A7905"/>
    <w:rsid w:val="008B12AF"/>
    <w:rsid w:val="008B1605"/>
    <w:rsid w:val="008B1B4F"/>
    <w:rsid w:val="008B3AFA"/>
    <w:rsid w:val="008B4AE2"/>
    <w:rsid w:val="008B4DB1"/>
    <w:rsid w:val="008B4FDA"/>
    <w:rsid w:val="008B55BE"/>
    <w:rsid w:val="008B568C"/>
    <w:rsid w:val="008B5CE4"/>
    <w:rsid w:val="008B6435"/>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1FE"/>
    <w:rsid w:val="00902BB9"/>
    <w:rsid w:val="00902D0C"/>
    <w:rsid w:val="00903898"/>
    <w:rsid w:val="0090481C"/>
    <w:rsid w:val="00904926"/>
    <w:rsid w:val="0090510C"/>
    <w:rsid w:val="00905984"/>
    <w:rsid w:val="00906104"/>
    <w:rsid w:val="00906204"/>
    <w:rsid w:val="00906AA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0B48"/>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845"/>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2E60"/>
    <w:rsid w:val="009535ED"/>
    <w:rsid w:val="00953F12"/>
    <w:rsid w:val="00954B56"/>
    <w:rsid w:val="00954F59"/>
    <w:rsid w:val="009559AB"/>
    <w:rsid w:val="00955A1E"/>
    <w:rsid w:val="00955CC1"/>
    <w:rsid w:val="00955E87"/>
    <w:rsid w:val="00956D11"/>
    <w:rsid w:val="00960802"/>
    <w:rsid w:val="00961895"/>
    <w:rsid w:val="00962585"/>
    <w:rsid w:val="00962791"/>
    <w:rsid w:val="00962A76"/>
    <w:rsid w:val="00963BF2"/>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91"/>
    <w:rsid w:val="00983AF5"/>
    <w:rsid w:val="00984456"/>
    <w:rsid w:val="00984BDB"/>
    <w:rsid w:val="00985227"/>
    <w:rsid w:val="00985291"/>
    <w:rsid w:val="00987D3E"/>
    <w:rsid w:val="00987E76"/>
    <w:rsid w:val="00990375"/>
    <w:rsid w:val="00990561"/>
    <w:rsid w:val="00990C42"/>
    <w:rsid w:val="009911F4"/>
    <w:rsid w:val="00992591"/>
    <w:rsid w:val="00993191"/>
    <w:rsid w:val="00993B84"/>
    <w:rsid w:val="00993BA8"/>
    <w:rsid w:val="00994A77"/>
    <w:rsid w:val="00995045"/>
    <w:rsid w:val="00995CAF"/>
    <w:rsid w:val="0099612A"/>
    <w:rsid w:val="0099621D"/>
    <w:rsid w:val="00996C19"/>
    <w:rsid w:val="00997050"/>
    <w:rsid w:val="00997686"/>
    <w:rsid w:val="009A05AC"/>
    <w:rsid w:val="009A0C66"/>
    <w:rsid w:val="009A171D"/>
    <w:rsid w:val="009A19A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228D"/>
    <w:rsid w:val="009B2631"/>
    <w:rsid w:val="009B3CA3"/>
    <w:rsid w:val="009B50F0"/>
    <w:rsid w:val="009B5889"/>
    <w:rsid w:val="009B58F7"/>
    <w:rsid w:val="009B5C0D"/>
    <w:rsid w:val="009B5ED1"/>
    <w:rsid w:val="009B6D58"/>
    <w:rsid w:val="009C03F8"/>
    <w:rsid w:val="009C1A9B"/>
    <w:rsid w:val="009C1D0F"/>
    <w:rsid w:val="009C370D"/>
    <w:rsid w:val="009C3A21"/>
    <w:rsid w:val="009C3B73"/>
    <w:rsid w:val="009C3EC5"/>
    <w:rsid w:val="009C49EE"/>
    <w:rsid w:val="009C6103"/>
    <w:rsid w:val="009C7DD3"/>
    <w:rsid w:val="009D03A4"/>
    <w:rsid w:val="009D092B"/>
    <w:rsid w:val="009D158E"/>
    <w:rsid w:val="009D2415"/>
    <w:rsid w:val="009D2800"/>
    <w:rsid w:val="009D2982"/>
    <w:rsid w:val="009D352B"/>
    <w:rsid w:val="009D3747"/>
    <w:rsid w:val="009D3B31"/>
    <w:rsid w:val="009D47AF"/>
    <w:rsid w:val="009D64FE"/>
    <w:rsid w:val="009D6D1A"/>
    <w:rsid w:val="009D78BC"/>
    <w:rsid w:val="009E1525"/>
    <w:rsid w:val="009E19C7"/>
    <w:rsid w:val="009E2620"/>
    <w:rsid w:val="009E27FC"/>
    <w:rsid w:val="009E35C5"/>
    <w:rsid w:val="009E38B9"/>
    <w:rsid w:val="009E402F"/>
    <w:rsid w:val="009E40F0"/>
    <w:rsid w:val="009E45F3"/>
    <w:rsid w:val="009E4A0F"/>
    <w:rsid w:val="009E4D53"/>
    <w:rsid w:val="009E553D"/>
    <w:rsid w:val="009E6920"/>
    <w:rsid w:val="009E7100"/>
    <w:rsid w:val="009E7D98"/>
    <w:rsid w:val="009F0660"/>
    <w:rsid w:val="009F06BA"/>
    <w:rsid w:val="009F18D0"/>
    <w:rsid w:val="009F1EDC"/>
    <w:rsid w:val="009F1FF7"/>
    <w:rsid w:val="009F2210"/>
    <w:rsid w:val="009F337A"/>
    <w:rsid w:val="009F4638"/>
    <w:rsid w:val="009F5D9B"/>
    <w:rsid w:val="009F636C"/>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423C"/>
    <w:rsid w:val="00A14ED9"/>
    <w:rsid w:val="00A150A9"/>
    <w:rsid w:val="00A1623D"/>
    <w:rsid w:val="00A168C8"/>
    <w:rsid w:val="00A174F2"/>
    <w:rsid w:val="00A20B69"/>
    <w:rsid w:val="00A20F71"/>
    <w:rsid w:val="00A222D7"/>
    <w:rsid w:val="00A22548"/>
    <w:rsid w:val="00A22EB5"/>
    <w:rsid w:val="00A24827"/>
    <w:rsid w:val="00A249DB"/>
    <w:rsid w:val="00A24F80"/>
    <w:rsid w:val="00A250D5"/>
    <w:rsid w:val="00A27FAF"/>
    <w:rsid w:val="00A3062D"/>
    <w:rsid w:val="00A30B3F"/>
    <w:rsid w:val="00A31A12"/>
    <w:rsid w:val="00A31F51"/>
    <w:rsid w:val="00A3284C"/>
    <w:rsid w:val="00A34587"/>
    <w:rsid w:val="00A35277"/>
    <w:rsid w:val="00A35CB3"/>
    <w:rsid w:val="00A3601A"/>
    <w:rsid w:val="00A363C5"/>
    <w:rsid w:val="00A37070"/>
    <w:rsid w:val="00A37C26"/>
    <w:rsid w:val="00A4011A"/>
    <w:rsid w:val="00A40446"/>
    <w:rsid w:val="00A408CE"/>
    <w:rsid w:val="00A42216"/>
    <w:rsid w:val="00A42D1F"/>
    <w:rsid w:val="00A42E71"/>
    <w:rsid w:val="00A43166"/>
    <w:rsid w:val="00A4360B"/>
    <w:rsid w:val="00A4426D"/>
    <w:rsid w:val="00A45662"/>
    <w:rsid w:val="00A45946"/>
    <w:rsid w:val="00A45D0A"/>
    <w:rsid w:val="00A46A21"/>
    <w:rsid w:val="00A4729F"/>
    <w:rsid w:val="00A500CF"/>
    <w:rsid w:val="00A5050E"/>
    <w:rsid w:val="00A50E77"/>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E7D"/>
    <w:rsid w:val="00A8134C"/>
    <w:rsid w:val="00A81620"/>
    <w:rsid w:val="00A81DD5"/>
    <w:rsid w:val="00A8328A"/>
    <w:rsid w:val="00A84545"/>
    <w:rsid w:val="00A85E5D"/>
    <w:rsid w:val="00A86963"/>
    <w:rsid w:val="00A86DDC"/>
    <w:rsid w:val="00A87140"/>
    <w:rsid w:val="00A905A7"/>
    <w:rsid w:val="00A919FA"/>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6E3"/>
    <w:rsid w:val="00AA5305"/>
    <w:rsid w:val="00AA632C"/>
    <w:rsid w:val="00AA661E"/>
    <w:rsid w:val="00AA697C"/>
    <w:rsid w:val="00AA6F53"/>
    <w:rsid w:val="00AA701D"/>
    <w:rsid w:val="00AA75FA"/>
    <w:rsid w:val="00AA7805"/>
    <w:rsid w:val="00AB00B1"/>
    <w:rsid w:val="00AB0304"/>
    <w:rsid w:val="00AB0682"/>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CBA"/>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23"/>
    <w:rsid w:val="00AF4C36"/>
    <w:rsid w:val="00AF4E1A"/>
    <w:rsid w:val="00AF541C"/>
    <w:rsid w:val="00AF564E"/>
    <w:rsid w:val="00AF582B"/>
    <w:rsid w:val="00AF591C"/>
    <w:rsid w:val="00AF5B0F"/>
    <w:rsid w:val="00AF5CA3"/>
    <w:rsid w:val="00AF6D73"/>
    <w:rsid w:val="00AF7BE8"/>
    <w:rsid w:val="00B011DF"/>
    <w:rsid w:val="00B01568"/>
    <w:rsid w:val="00B01CA2"/>
    <w:rsid w:val="00B025A2"/>
    <w:rsid w:val="00B027B8"/>
    <w:rsid w:val="00B027EF"/>
    <w:rsid w:val="00B02A31"/>
    <w:rsid w:val="00B038E9"/>
    <w:rsid w:val="00B04537"/>
    <w:rsid w:val="00B04817"/>
    <w:rsid w:val="00B051BE"/>
    <w:rsid w:val="00B0523D"/>
    <w:rsid w:val="00B06EA6"/>
    <w:rsid w:val="00B07942"/>
    <w:rsid w:val="00B079FA"/>
    <w:rsid w:val="00B07E76"/>
    <w:rsid w:val="00B11297"/>
    <w:rsid w:val="00B11B38"/>
    <w:rsid w:val="00B1204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864"/>
    <w:rsid w:val="00B36E56"/>
    <w:rsid w:val="00B37250"/>
    <w:rsid w:val="00B375AC"/>
    <w:rsid w:val="00B40121"/>
    <w:rsid w:val="00B40233"/>
    <w:rsid w:val="00B4045F"/>
    <w:rsid w:val="00B413A8"/>
    <w:rsid w:val="00B425F0"/>
    <w:rsid w:val="00B4364F"/>
    <w:rsid w:val="00B436A9"/>
    <w:rsid w:val="00B43C2B"/>
    <w:rsid w:val="00B43CD0"/>
    <w:rsid w:val="00B44A67"/>
    <w:rsid w:val="00B44DC4"/>
    <w:rsid w:val="00B46279"/>
    <w:rsid w:val="00B46AA0"/>
    <w:rsid w:val="00B47774"/>
    <w:rsid w:val="00B4794D"/>
    <w:rsid w:val="00B507BF"/>
    <w:rsid w:val="00B50F8D"/>
    <w:rsid w:val="00B514E8"/>
    <w:rsid w:val="00B51B60"/>
    <w:rsid w:val="00B51D9F"/>
    <w:rsid w:val="00B52987"/>
    <w:rsid w:val="00B52C16"/>
    <w:rsid w:val="00B5319F"/>
    <w:rsid w:val="00B53B93"/>
    <w:rsid w:val="00B53D73"/>
    <w:rsid w:val="00B54C65"/>
    <w:rsid w:val="00B54F63"/>
    <w:rsid w:val="00B553D4"/>
    <w:rsid w:val="00B55AB3"/>
    <w:rsid w:val="00B5699D"/>
    <w:rsid w:val="00B56BA9"/>
    <w:rsid w:val="00B56F5B"/>
    <w:rsid w:val="00B57132"/>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0812"/>
    <w:rsid w:val="00B9100A"/>
    <w:rsid w:val="00B91A71"/>
    <w:rsid w:val="00B91DA3"/>
    <w:rsid w:val="00B925B0"/>
    <w:rsid w:val="00B93472"/>
    <w:rsid w:val="00B940D8"/>
    <w:rsid w:val="00B941D0"/>
    <w:rsid w:val="00B9548E"/>
    <w:rsid w:val="00B95CC8"/>
    <w:rsid w:val="00B95FE0"/>
    <w:rsid w:val="00B964E1"/>
    <w:rsid w:val="00B96B73"/>
    <w:rsid w:val="00B97237"/>
    <w:rsid w:val="00B975FA"/>
    <w:rsid w:val="00B9796D"/>
    <w:rsid w:val="00B97D91"/>
    <w:rsid w:val="00BA0320"/>
    <w:rsid w:val="00BA037D"/>
    <w:rsid w:val="00BA08DC"/>
    <w:rsid w:val="00BA2E00"/>
    <w:rsid w:val="00BA3554"/>
    <w:rsid w:val="00BA3B3E"/>
    <w:rsid w:val="00BA4DC1"/>
    <w:rsid w:val="00BA6100"/>
    <w:rsid w:val="00BA632C"/>
    <w:rsid w:val="00BB1A5D"/>
    <w:rsid w:val="00BB1C9B"/>
    <w:rsid w:val="00BB1D49"/>
    <w:rsid w:val="00BB3575"/>
    <w:rsid w:val="00BB4115"/>
    <w:rsid w:val="00BB4ADD"/>
    <w:rsid w:val="00BB500A"/>
    <w:rsid w:val="00BB52F9"/>
    <w:rsid w:val="00BB5B35"/>
    <w:rsid w:val="00BB5B81"/>
    <w:rsid w:val="00BB5EC8"/>
    <w:rsid w:val="00BB5F0B"/>
    <w:rsid w:val="00BB627A"/>
    <w:rsid w:val="00BB682B"/>
    <w:rsid w:val="00BB6E6B"/>
    <w:rsid w:val="00BB6EAD"/>
    <w:rsid w:val="00BC0BAC"/>
    <w:rsid w:val="00BC0C24"/>
    <w:rsid w:val="00BC1555"/>
    <w:rsid w:val="00BC1804"/>
    <w:rsid w:val="00BC2255"/>
    <w:rsid w:val="00BC23F3"/>
    <w:rsid w:val="00BC256B"/>
    <w:rsid w:val="00BC2713"/>
    <w:rsid w:val="00BC354F"/>
    <w:rsid w:val="00BC3E66"/>
    <w:rsid w:val="00BC3F7C"/>
    <w:rsid w:val="00BC4594"/>
    <w:rsid w:val="00BC5EA6"/>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A5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1073"/>
    <w:rsid w:val="00BF14C1"/>
    <w:rsid w:val="00BF3BA4"/>
    <w:rsid w:val="00BF4538"/>
    <w:rsid w:val="00BF4658"/>
    <w:rsid w:val="00BF46D6"/>
    <w:rsid w:val="00BF4FFD"/>
    <w:rsid w:val="00BF5421"/>
    <w:rsid w:val="00BF74AB"/>
    <w:rsid w:val="00BF762F"/>
    <w:rsid w:val="00BF7D70"/>
    <w:rsid w:val="00C008F7"/>
    <w:rsid w:val="00C00E33"/>
    <w:rsid w:val="00C010D8"/>
    <w:rsid w:val="00C0193C"/>
    <w:rsid w:val="00C024D3"/>
    <w:rsid w:val="00C029B6"/>
    <w:rsid w:val="00C03431"/>
    <w:rsid w:val="00C036CB"/>
    <w:rsid w:val="00C03728"/>
    <w:rsid w:val="00C0413D"/>
    <w:rsid w:val="00C04470"/>
    <w:rsid w:val="00C0648C"/>
    <w:rsid w:val="00C064E2"/>
    <w:rsid w:val="00C105F6"/>
    <w:rsid w:val="00C11929"/>
    <w:rsid w:val="00C122A6"/>
    <w:rsid w:val="00C124D3"/>
    <w:rsid w:val="00C132F1"/>
    <w:rsid w:val="00C14014"/>
    <w:rsid w:val="00C14561"/>
    <w:rsid w:val="00C14F1A"/>
    <w:rsid w:val="00C156C3"/>
    <w:rsid w:val="00C15BC3"/>
    <w:rsid w:val="00C15F10"/>
    <w:rsid w:val="00C16602"/>
    <w:rsid w:val="00C16F3F"/>
    <w:rsid w:val="00C17342"/>
    <w:rsid w:val="00C17414"/>
    <w:rsid w:val="00C207A1"/>
    <w:rsid w:val="00C20DA4"/>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8EA"/>
    <w:rsid w:val="00C364E8"/>
    <w:rsid w:val="00C3797F"/>
    <w:rsid w:val="00C4095B"/>
    <w:rsid w:val="00C40B9A"/>
    <w:rsid w:val="00C4103B"/>
    <w:rsid w:val="00C43213"/>
    <w:rsid w:val="00C4327F"/>
    <w:rsid w:val="00C43321"/>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566C"/>
    <w:rsid w:val="00C56BBA"/>
    <w:rsid w:val="00C57D7E"/>
    <w:rsid w:val="00C6056C"/>
    <w:rsid w:val="00C611EE"/>
    <w:rsid w:val="00C62214"/>
    <w:rsid w:val="00C6256F"/>
    <w:rsid w:val="00C6329E"/>
    <w:rsid w:val="00C63E1C"/>
    <w:rsid w:val="00C6467B"/>
    <w:rsid w:val="00C647D8"/>
    <w:rsid w:val="00C648B6"/>
    <w:rsid w:val="00C64BF0"/>
    <w:rsid w:val="00C64E79"/>
    <w:rsid w:val="00C6632C"/>
    <w:rsid w:val="00C66474"/>
    <w:rsid w:val="00C66A65"/>
    <w:rsid w:val="00C67E80"/>
    <w:rsid w:val="00C7042B"/>
    <w:rsid w:val="00C706F4"/>
    <w:rsid w:val="00C71E26"/>
    <w:rsid w:val="00C72606"/>
    <w:rsid w:val="00C727E5"/>
    <w:rsid w:val="00C72D0E"/>
    <w:rsid w:val="00C72E21"/>
    <w:rsid w:val="00C735F1"/>
    <w:rsid w:val="00C73E62"/>
    <w:rsid w:val="00C74673"/>
    <w:rsid w:val="00C752FC"/>
    <w:rsid w:val="00C75A7D"/>
    <w:rsid w:val="00C77E3D"/>
    <w:rsid w:val="00C8055A"/>
    <w:rsid w:val="00C806B2"/>
    <w:rsid w:val="00C807D9"/>
    <w:rsid w:val="00C80B25"/>
    <w:rsid w:val="00C80D21"/>
    <w:rsid w:val="00C813A9"/>
    <w:rsid w:val="00C81FE2"/>
    <w:rsid w:val="00C82362"/>
    <w:rsid w:val="00C82BD2"/>
    <w:rsid w:val="00C83D8F"/>
    <w:rsid w:val="00C83F86"/>
    <w:rsid w:val="00C84419"/>
    <w:rsid w:val="00C849E5"/>
    <w:rsid w:val="00C84D2D"/>
    <w:rsid w:val="00C850AC"/>
    <w:rsid w:val="00C85FFA"/>
    <w:rsid w:val="00C8643B"/>
    <w:rsid w:val="00C864DC"/>
    <w:rsid w:val="00C91D04"/>
    <w:rsid w:val="00C91DC3"/>
    <w:rsid w:val="00C91F69"/>
    <w:rsid w:val="00C92051"/>
    <w:rsid w:val="00C93FF9"/>
    <w:rsid w:val="00C953F1"/>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7F"/>
    <w:rsid w:val="00CA5B8D"/>
    <w:rsid w:val="00CA5DD1"/>
    <w:rsid w:val="00CA5EDB"/>
    <w:rsid w:val="00CA65FD"/>
    <w:rsid w:val="00CA770E"/>
    <w:rsid w:val="00CA7F13"/>
    <w:rsid w:val="00CB0129"/>
    <w:rsid w:val="00CB0901"/>
    <w:rsid w:val="00CB0ADE"/>
    <w:rsid w:val="00CB30E6"/>
    <w:rsid w:val="00CB3A0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C7D23"/>
    <w:rsid w:val="00CD043A"/>
    <w:rsid w:val="00CD184D"/>
    <w:rsid w:val="00CD3548"/>
    <w:rsid w:val="00CD4190"/>
    <w:rsid w:val="00CD435C"/>
    <w:rsid w:val="00CD43C8"/>
    <w:rsid w:val="00CD4898"/>
    <w:rsid w:val="00CD495E"/>
    <w:rsid w:val="00CE0D95"/>
    <w:rsid w:val="00CE0DB0"/>
    <w:rsid w:val="00CE1B2C"/>
    <w:rsid w:val="00CE1D85"/>
    <w:rsid w:val="00CE2264"/>
    <w:rsid w:val="00CE3A99"/>
    <w:rsid w:val="00CE418C"/>
    <w:rsid w:val="00CE4D1D"/>
    <w:rsid w:val="00CE5B84"/>
    <w:rsid w:val="00CE5C0E"/>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C3A"/>
    <w:rsid w:val="00CF7791"/>
    <w:rsid w:val="00CF7AC3"/>
    <w:rsid w:val="00D00401"/>
    <w:rsid w:val="00D0068C"/>
    <w:rsid w:val="00D008B5"/>
    <w:rsid w:val="00D00A61"/>
    <w:rsid w:val="00D00BED"/>
    <w:rsid w:val="00D01B3C"/>
    <w:rsid w:val="00D01D04"/>
    <w:rsid w:val="00D0210C"/>
    <w:rsid w:val="00D02861"/>
    <w:rsid w:val="00D03331"/>
    <w:rsid w:val="00D03E7C"/>
    <w:rsid w:val="00D048EE"/>
    <w:rsid w:val="00D04B17"/>
    <w:rsid w:val="00D05A4D"/>
    <w:rsid w:val="00D05F06"/>
    <w:rsid w:val="00D07A13"/>
    <w:rsid w:val="00D104E6"/>
    <w:rsid w:val="00D10B0C"/>
    <w:rsid w:val="00D11611"/>
    <w:rsid w:val="00D11B62"/>
    <w:rsid w:val="00D12E85"/>
    <w:rsid w:val="00D132BC"/>
    <w:rsid w:val="00D14AA1"/>
    <w:rsid w:val="00D14B02"/>
    <w:rsid w:val="00D150B0"/>
    <w:rsid w:val="00D15272"/>
    <w:rsid w:val="00D152D6"/>
    <w:rsid w:val="00D15ED6"/>
    <w:rsid w:val="00D161B8"/>
    <w:rsid w:val="00D16522"/>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050"/>
    <w:rsid w:val="00D30487"/>
    <w:rsid w:val="00D30F7E"/>
    <w:rsid w:val="00D320A2"/>
    <w:rsid w:val="00D32414"/>
    <w:rsid w:val="00D326C7"/>
    <w:rsid w:val="00D32DD8"/>
    <w:rsid w:val="00D32F51"/>
    <w:rsid w:val="00D33205"/>
    <w:rsid w:val="00D3345B"/>
    <w:rsid w:val="00D33481"/>
    <w:rsid w:val="00D33F62"/>
    <w:rsid w:val="00D345C1"/>
    <w:rsid w:val="00D359EB"/>
    <w:rsid w:val="00D362DB"/>
    <w:rsid w:val="00D36D97"/>
    <w:rsid w:val="00D371A7"/>
    <w:rsid w:val="00D37A8C"/>
    <w:rsid w:val="00D4097A"/>
    <w:rsid w:val="00D411B6"/>
    <w:rsid w:val="00D433D6"/>
    <w:rsid w:val="00D4485C"/>
    <w:rsid w:val="00D44E21"/>
    <w:rsid w:val="00D4557B"/>
    <w:rsid w:val="00D45D89"/>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989"/>
    <w:rsid w:val="00D61B60"/>
    <w:rsid w:val="00D61D87"/>
    <w:rsid w:val="00D627D0"/>
    <w:rsid w:val="00D62C0F"/>
    <w:rsid w:val="00D63E5D"/>
    <w:rsid w:val="00D652EA"/>
    <w:rsid w:val="00D65B37"/>
    <w:rsid w:val="00D65BF2"/>
    <w:rsid w:val="00D65E4E"/>
    <w:rsid w:val="00D65EBA"/>
    <w:rsid w:val="00D67F67"/>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3BE7"/>
    <w:rsid w:val="00DA3E5E"/>
    <w:rsid w:val="00DA41B1"/>
    <w:rsid w:val="00DA641E"/>
    <w:rsid w:val="00DA687B"/>
    <w:rsid w:val="00DA6BF2"/>
    <w:rsid w:val="00DA6C97"/>
    <w:rsid w:val="00DB01A7"/>
    <w:rsid w:val="00DB0602"/>
    <w:rsid w:val="00DB2BCC"/>
    <w:rsid w:val="00DB37DC"/>
    <w:rsid w:val="00DB3E17"/>
    <w:rsid w:val="00DB41B7"/>
    <w:rsid w:val="00DB4273"/>
    <w:rsid w:val="00DB4B74"/>
    <w:rsid w:val="00DB4CC7"/>
    <w:rsid w:val="00DB642A"/>
    <w:rsid w:val="00DB64C8"/>
    <w:rsid w:val="00DB6D02"/>
    <w:rsid w:val="00DC1B3F"/>
    <w:rsid w:val="00DC3470"/>
    <w:rsid w:val="00DC5332"/>
    <w:rsid w:val="00DC567F"/>
    <w:rsid w:val="00DC59F5"/>
    <w:rsid w:val="00DC5E2F"/>
    <w:rsid w:val="00DC5E43"/>
    <w:rsid w:val="00DC6663"/>
    <w:rsid w:val="00DC6FEB"/>
    <w:rsid w:val="00DC75D1"/>
    <w:rsid w:val="00DC769E"/>
    <w:rsid w:val="00DC77FB"/>
    <w:rsid w:val="00DC7A3F"/>
    <w:rsid w:val="00DD2073"/>
    <w:rsid w:val="00DD2498"/>
    <w:rsid w:val="00DD322C"/>
    <w:rsid w:val="00DD3E3D"/>
    <w:rsid w:val="00DD3EFB"/>
    <w:rsid w:val="00DD4F48"/>
    <w:rsid w:val="00DD51F0"/>
    <w:rsid w:val="00DD56AA"/>
    <w:rsid w:val="00DD5CF9"/>
    <w:rsid w:val="00DD66E7"/>
    <w:rsid w:val="00DD6FDA"/>
    <w:rsid w:val="00DD7950"/>
    <w:rsid w:val="00DD7B27"/>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520"/>
    <w:rsid w:val="00E00CB2"/>
    <w:rsid w:val="00E01503"/>
    <w:rsid w:val="00E020C1"/>
    <w:rsid w:val="00E02F60"/>
    <w:rsid w:val="00E038A0"/>
    <w:rsid w:val="00E038DA"/>
    <w:rsid w:val="00E040F0"/>
    <w:rsid w:val="00E04589"/>
    <w:rsid w:val="00E045AE"/>
    <w:rsid w:val="00E046C2"/>
    <w:rsid w:val="00E04E2D"/>
    <w:rsid w:val="00E04FA9"/>
    <w:rsid w:val="00E05F32"/>
    <w:rsid w:val="00E06E9D"/>
    <w:rsid w:val="00E070E6"/>
    <w:rsid w:val="00E10031"/>
    <w:rsid w:val="00E104FB"/>
    <w:rsid w:val="00E10BB7"/>
    <w:rsid w:val="00E10ED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6C7"/>
    <w:rsid w:val="00E30D12"/>
    <w:rsid w:val="00E31A0F"/>
    <w:rsid w:val="00E31EDE"/>
    <w:rsid w:val="00E326DD"/>
    <w:rsid w:val="00E327B8"/>
    <w:rsid w:val="00E33E7D"/>
    <w:rsid w:val="00E34189"/>
    <w:rsid w:val="00E34F2B"/>
    <w:rsid w:val="00E36717"/>
    <w:rsid w:val="00E36A86"/>
    <w:rsid w:val="00E4106D"/>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5C2"/>
    <w:rsid w:val="00E54B2C"/>
    <w:rsid w:val="00E5510F"/>
    <w:rsid w:val="00E568EB"/>
    <w:rsid w:val="00E6008B"/>
    <w:rsid w:val="00E6021D"/>
    <w:rsid w:val="00E6044F"/>
    <w:rsid w:val="00E60526"/>
    <w:rsid w:val="00E61E2C"/>
    <w:rsid w:val="00E622F0"/>
    <w:rsid w:val="00E6289E"/>
    <w:rsid w:val="00E6367A"/>
    <w:rsid w:val="00E63957"/>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698"/>
    <w:rsid w:val="00E73950"/>
    <w:rsid w:val="00E73B1B"/>
    <w:rsid w:val="00E74033"/>
    <w:rsid w:val="00E74264"/>
    <w:rsid w:val="00E749B7"/>
    <w:rsid w:val="00E74BF6"/>
    <w:rsid w:val="00E7522C"/>
    <w:rsid w:val="00E7544B"/>
    <w:rsid w:val="00E75F56"/>
    <w:rsid w:val="00E765B7"/>
    <w:rsid w:val="00E76EDE"/>
    <w:rsid w:val="00E76F31"/>
    <w:rsid w:val="00E77EEE"/>
    <w:rsid w:val="00E801FF"/>
    <w:rsid w:val="00E805B6"/>
    <w:rsid w:val="00E80A3B"/>
    <w:rsid w:val="00E81514"/>
    <w:rsid w:val="00E81D32"/>
    <w:rsid w:val="00E84171"/>
    <w:rsid w:val="00E85A49"/>
    <w:rsid w:val="00E90E72"/>
    <w:rsid w:val="00E90F91"/>
    <w:rsid w:val="00E90FD0"/>
    <w:rsid w:val="00E92272"/>
    <w:rsid w:val="00E92291"/>
    <w:rsid w:val="00E92B08"/>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DA0"/>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DE4"/>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68D"/>
    <w:rsid w:val="00EC49B0"/>
    <w:rsid w:val="00EC5553"/>
    <w:rsid w:val="00EC59B3"/>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45"/>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712"/>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E18"/>
    <w:rsid w:val="00F13FFF"/>
    <w:rsid w:val="00F141E2"/>
    <w:rsid w:val="00F154A2"/>
    <w:rsid w:val="00F15F72"/>
    <w:rsid w:val="00F166EA"/>
    <w:rsid w:val="00F16EF4"/>
    <w:rsid w:val="00F1738A"/>
    <w:rsid w:val="00F20144"/>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9E3"/>
    <w:rsid w:val="00F358AA"/>
    <w:rsid w:val="00F364EA"/>
    <w:rsid w:val="00F36E1F"/>
    <w:rsid w:val="00F377C0"/>
    <w:rsid w:val="00F37F2C"/>
    <w:rsid w:val="00F403A5"/>
    <w:rsid w:val="00F406AC"/>
    <w:rsid w:val="00F40D4D"/>
    <w:rsid w:val="00F40DEC"/>
    <w:rsid w:val="00F4140F"/>
    <w:rsid w:val="00F4395E"/>
    <w:rsid w:val="00F449C0"/>
    <w:rsid w:val="00F4506C"/>
    <w:rsid w:val="00F45B4D"/>
    <w:rsid w:val="00F45B8B"/>
    <w:rsid w:val="00F46AE0"/>
    <w:rsid w:val="00F46EFF"/>
    <w:rsid w:val="00F51B3A"/>
    <w:rsid w:val="00F5285F"/>
    <w:rsid w:val="00F53525"/>
    <w:rsid w:val="00F546F2"/>
    <w:rsid w:val="00F5526F"/>
    <w:rsid w:val="00F55654"/>
    <w:rsid w:val="00F556B0"/>
    <w:rsid w:val="00F55D17"/>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776B"/>
    <w:rsid w:val="00F77828"/>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C4B"/>
    <w:rsid w:val="00FC0E0C"/>
    <w:rsid w:val="00FC0FDC"/>
    <w:rsid w:val="00FC22F4"/>
    <w:rsid w:val="00FC283C"/>
    <w:rsid w:val="00FC31D8"/>
    <w:rsid w:val="00FC3C6B"/>
    <w:rsid w:val="00FC4412"/>
    <w:rsid w:val="00FC4B16"/>
    <w:rsid w:val="00FC5FA5"/>
    <w:rsid w:val="00FC6150"/>
    <w:rsid w:val="00FC6B2B"/>
    <w:rsid w:val="00FD03BF"/>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2B4"/>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4D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5C21CC"/>
    <w:pPr>
      <w:spacing w:before="100" w:beforeAutospacing="1" w:after="100" w:afterAutospacing="1"/>
    </w:pPr>
  </w:style>
  <w:style w:type="paragraph" w:customStyle="1" w:styleId="xl76">
    <w:name w:val="xl76"/>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77">
    <w:name w:val="xl77"/>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78">
    <w:name w:val="xl78"/>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79">
    <w:name w:val="xl79"/>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8"/>
      <w:szCs w:val="28"/>
    </w:rPr>
  </w:style>
  <w:style w:type="paragraph" w:customStyle="1" w:styleId="xl80">
    <w:name w:val="xl80"/>
    <w:basedOn w:val="Normal"/>
    <w:rsid w:val="005C21CC"/>
    <w:pPr>
      <w:spacing w:before="100" w:beforeAutospacing="1" w:after="100" w:afterAutospacing="1"/>
      <w:jc w:val="center"/>
    </w:pPr>
    <w:rPr>
      <w:sz w:val="28"/>
      <w:szCs w:val="28"/>
    </w:rPr>
  </w:style>
  <w:style w:type="paragraph" w:customStyle="1" w:styleId="xl81">
    <w:name w:val="xl81"/>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82">
    <w:name w:val="xl82"/>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83">
    <w:name w:val="xl83"/>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4">
    <w:name w:val="xl84"/>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rPr>
  </w:style>
  <w:style w:type="paragraph" w:customStyle="1" w:styleId="xl85">
    <w:name w:val="xl85"/>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xl86">
    <w:name w:val="xl86"/>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28"/>
      <w:szCs w:val="28"/>
    </w:rPr>
  </w:style>
  <w:style w:type="paragraph" w:customStyle="1" w:styleId="xl87">
    <w:name w:val="xl87"/>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8"/>
      <w:szCs w:val="28"/>
    </w:rPr>
  </w:style>
  <w:style w:type="paragraph" w:customStyle="1" w:styleId="xl88">
    <w:name w:val="xl88"/>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sz w:val="28"/>
      <w:szCs w:val="28"/>
    </w:rPr>
  </w:style>
  <w:style w:type="paragraph" w:customStyle="1" w:styleId="xl89">
    <w:name w:val="xl89"/>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i/>
      <w:iCs/>
      <w:sz w:val="28"/>
      <w:szCs w:val="28"/>
    </w:rPr>
  </w:style>
  <w:style w:type="paragraph" w:customStyle="1" w:styleId="xl90">
    <w:name w:val="xl90"/>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sz w:val="28"/>
      <w:szCs w:val="28"/>
    </w:rPr>
  </w:style>
  <w:style w:type="paragraph" w:customStyle="1" w:styleId="xl91">
    <w:name w:val="xl91"/>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i/>
      <w:iCs/>
      <w:sz w:val="28"/>
      <w:szCs w:val="28"/>
    </w:rPr>
  </w:style>
  <w:style w:type="paragraph" w:customStyle="1" w:styleId="xl92">
    <w:name w:val="xl92"/>
    <w:basedOn w:val="Normal"/>
    <w:rsid w:val="005C21CC"/>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3">
    <w:name w:val="xl93"/>
    <w:basedOn w:val="Normal"/>
    <w:rsid w:val="005C21CC"/>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4">
    <w:name w:val="xl94"/>
    <w:basedOn w:val="Normal"/>
    <w:rsid w:val="005C21CC"/>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5">
    <w:name w:val="xl95"/>
    <w:basedOn w:val="Normal"/>
    <w:rsid w:val="005C21CC"/>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6">
    <w:name w:val="xl96"/>
    <w:basedOn w:val="Normal"/>
    <w:rsid w:val="005C21CC"/>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7">
    <w:name w:val="xl97"/>
    <w:basedOn w:val="Normal"/>
    <w:rsid w:val="005C21CC"/>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28"/>
      <w:szCs w:val="28"/>
    </w:rPr>
  </w:style>
  <w:style w:type="paragraph" w:customStyle="1" w:styleId="xl98">
    <w:name w:val="xl98"/>
    <w:basedOn w:val="Normal"/>
    <w:rsid w:val="005C21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28"/>
      <w:szCs w:val="28"/>
    </w:rPr>
  </w:style>
  <w:style w:type="paragraph" w:customStyle="1" w:styleId="xl99">
    <w:name w:val="xl99"/>
    <w:basedOn w:val="Normal"/>
    <w:rsid w:val="005C21CC"/>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3038188">
      <w:bodyDiv w:val="1"/>
      <w:marLeft w:val="0"/>
      <w:marRight w:val="0"/>
      <w:marTop w:val="0"/>
      <w:marBottom w:val="0"/>
      <w:divBdr>
        <w:top w:val="none" w:sz="0" w:space="0" w:color="auto"/>
        <w:left w:val="none" w:sz="0" w:space="0" w:color="auto"/>
        <w:bottom w:val="none" w:sz="0" w:space="0" w:color="auto"/>
        <w:right w:val="none" w:sz="0" w:space="0" w:color="auto"/>
      </w:divBdr>
    </w:div>
    <w:div w:id="216866811">
      <w:bodyDiv w:val="1"/>
      <w:marLeft w:val="0"/>
      <w:marRight w:val="0"/>
      <w:marTop w:val="0"/>
      <w:marBottom w:val="0"/>
      <w:divBdr>
        <w:top w:val="none" w:sz="0" w:space="0" w:color="auto"/>
        <w:left w:val="none" w:sz="0" w:space="0" w:color="auto"/>
        <w:bottom w:val="none" w:sz="0" w:space="0" w:color="auto"/>
        <w:right w:val="none" w:sz="0" w:space="0" w:color="auto"/>
      </w:divBdr>
    </w:div>
    <w:div w:id="22657754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551565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83073936">
      <w:bodyDiv w:val="1"/>
      <w:marLeft w:val="0"/>
      <w:marRight w:val="0"/>
      <w:marTop w:val="0"/>
      <w:marBottom w:val="0"/>
      <w:divBdr>
        <w:top w:val="none" w:sz="0" w:space="0" w:color="auto"/>
        <w:left w:val="none" w:sz="0" w:space="0" w:color="auto"/>
        <w:bottom w:val="none" w:sz="0" w:space="0" w:color="auto"/>
        <w:right w:val="none" w:sz="0" w:space="0" w:color="auto"/>
      </w:divBdr>
    </w:div>
    <w:div w:id="61317643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64858616">
      <w:bodyDiv w:val="1"/>
      <w:marLeft w:val="0"/>
      <w:marRight w:val="0"/>
      <w:marTop w:val="0"/>
      <w:marBottom w:val="0"/>
      <w:divBdr>
        <w:top w:val="none" w:sz="0" w:space="0" w:color="auto"/>
        <w:left w:val="none" w:sz="0" w:space="0" w:color="auto"/>
        <w:bottom w:val="none" w:sz="0" w:space="0" w:color="auto"/>
        <w:right w:val="none" w:sz="0" w:space="0" w:color="auto"/>
      </w:divBdr>
    </w:div>
    <w:div w:id="122062655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2860211">
      <w:bodyDiv w:val="1"/>
      <w:marLeft w:val="0"/>
      <w:marRight w:val="0"/>
      <w:marTop w:val="0"/>
      <w:marBottom w:val="0"/>
      <w:divBdr>
        <w:top w:val="none" w:sz="0" w:space="0" w:color="auto"/>
        <w:left w:val="none" w:sz="0" w:space="0" w:color="auto"/>
        <w:bottom w:val="none" w:sz="0" w:space="0" w:color="auto"/>
        <w:right w:val="none" w:sz="0" w:space="0" w:color="auto"/>
      </w:divBdr>
    </w:div>
    <w:div w:id="16615009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4422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5490B7-4490-4627-8B2A-D7E6333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68</Pages>
  <Words>22314</Words>
  <Characters>127195</Characters>
  <Application>Microsoft Office Word</Application>
  <DocSecurity>0</DocSecurity>
  <Lines>1059</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616</cp:revision>
  <cp:lastPrinted>2022-12-28T05:49:00Z</cp:lastPrinted>
  <dcterms:created xsi:type="dcterms:W3CDTF">2022-10-31T11:39:00Z</dcterms:created>
  <dcterms:modified xsi:type="dcterms:W3CDTF">2025-03-24T05:19:00Z</dcterms:modified>
</cp:coreProperties>
</file>